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9A5" w:rsidRDefault="00E729A5" w:rsidP="00E729A5">
      <w:pPr>
        <w:pStyle w:val="CRCoverPage"/>
        <w:tabs>
          <w:tab w:val="right" w:pos="9639"/>
        </w:tabs>
        <w:spacing w:after="0"/>
        <w:rPr>
          <w:b/>
          <w:i/>
          <w:noProof/>
          <w:sz w:val="28"/>
          <w:lang w:eastAsia="ja-JP"/>
        </w:rPr>
      </w:pPr>
      <w:r w:rsidRPr="003B40D0">
        <w:rPr>
          <w:b/>
          <w:noProof/>
          <w:sz w:val="24"/>
        </w:rPr>
        <w:t xml:space="preserve">3GPP TSG-RAN WG4 Meeting </w:t>
      </w:r>
      <w:r w:rsidR="00D77E8C">
        <w:rPr>
          <w:rFonts w:hint="eastAsia"/>
          <w:b/>
          <w:noProof/>
          <w:sz w:val="24"/>
          <w:lang w:eastAsia="ja-JP"/>
        </w:rPr>
        <w:t>#9</w:t>
      </w:r>
      <w:r w:rsidR="002E744A">
        <w:rPr>
          <w:b/>
          <w:noProof/>
          <w:sz w:val="24"/>
          <w:lang w:eastAsia="ja-JP"/>
        </w:rPr>
        <w:t>8</w:t>
      </w:r>
      <w:r>
        <w:rPr>
          <w:b/>
          <w:noProof/>
          <w:sz w:val="24"/>
          <w:lang w:eastAsia="ja-JP"/>
        </w:rPr>
        <w:t>-e</w:t>
      </w:r>
      <w:r>
        <w:rPr>
          <w:b/>
          <w:i/>
          <w:noProof/>
          <w:sz w:val="28"/>
        </w:rPr>
        <w:tab/>
      </w:r>
      <w:r w:rsidR="007F0F12" w:rsidRPr="007F0F12">
        <w:rPr>
          <w:b/>
          <w:i/>
          <w:noProof/>
          <w:sz w:val="28"/>
        </w:rPr>
        <w:t>R4-2</w:t>
      </w:r>
      <w:r w:rsidR="00E40B3E">
        <w:rPr>
          <w:b/>
          <w:i/>
          <w:noProof/>
          <w:sz w:val="28"/>
        </w:rPr>
        <w:t>101021</w:t>
      </w:r>
      <w:bookmarkStart w:id="0" w:name="_GoBack"/>
      <w:bookmarkEnd w:id="0"/>
    </w:p>
    <w:p w:rsidR="00E729A5" w:rsidRPr="00B423DD" w:rsidRDefault="00E729A5" w:rsidP="00E729A5">
      <w:pPr>
        <w:spacing w:after="120"/>
        <w:ind w:left="1985" w:hanging="1985"/>
        <w:rPr>
          <w:rFonts w:ascii="Arial" w:hAnsi="Arial"/>
          <w:b/>
          <w:sz w:val="24"/>
          <w:szCs w:val="24"/>
          <w:lang w:eastAsia="zh-CN"/>
        </w:rPr>
      </w:pPr>
      <w:r>
        <w:rPr>
          <w:rFonts w:ascii="Arial" w:hAnsi="Arial"/>
          <w:b/>
          <w:sz w:val="24"/>
          <w:szCs w:val="24"/>
          <w:lang w:eastAsia="zh-CN"/>
        </w:rPr>
        <w:t>Electr</w:t>
      </w:r>
      <w:r w:rsidRPr="00B50CF7">
        <w:rPr>
          <w:rFonts w:ascii="Arial" w:hAnsi="Arial" w:hint="eastAsia"/>
          <w:b/>
          <w:sz w:val="24"/>
          <w:szCs w:val="24"/>
          <w:lang w:eastAsia="ja-JP"/>
        </w:rPr>
        <w:t>on</w:t>
      </w:r>
      <w:r>
        <w:rPr>
          <w:rFonts w:ascii="Arial" w:hAnsi="Arial"/>
          <w:b/>
          <w:sz w:val="24"/>
          <w:szCs w:val="24"/>
          <w:lang w:eastAsia="zh-CN"/>
        </w:rPr>
        <w:t>ic Meeting</w:t>
      </w:r>
      <w:r w:rsidRPr="00F644CF">
        <w:rPr>
          <w:rFonts w:ascii="Arial" w:hAnsi="Arial"/>
          <w:b/>
          <w:sz w:val="24"/>
          <w:szCs w:val="24"/>
          <w:lang w:eastAsia="zh-CN"/>
        </w:rPr>
        <w:t xml:space="preserve">, </w:t>
      </w:r>
      <w:r w:rsidR="002E744A">
        <w:rPr>
          <w:rFonts w:ascii="Arial" w:hAnsi="Arial"/>
          <w:b/>
          <w:sz w:val="24"/>
          <w:szCs w:val="24"/>
          <w:lang w:eastAsia="zh-CN"/>
        </w:rPr>
        <w:t>January</w:t>
      </w:r>
      <w:r w:rsidR="00C45568">
        <w:rPr>
          <w:rFonts w:ascii="Arial" w:hAnsi="Arial"/>
          <w:b/>
          <w:sz w:val="24"/>
          <w:szCs w:val="24"/>
          <w:lang w:eastAsia="zh-CN"/>
        </w:rPr>
        <w:t xml:space="preserve"> 2</w:t>
      </w:r>
      <w:r w:rsidR="002E744A">
        <w:rPr>
          <w:rFonts w:ascii="Arial" w:hAnsi="Arial"/>
          <w:b/>
          <w:sz w:val="24"/>
          <w:szCs w:val="24"/>
          <w:lang w:eastAsia="zh-CN"/>
        </w:rPr>
        <w:t>5</w:t>
      </w:r>
      <w:r>
        <w:rPr>
          <w:rFonts w:ascii="Arial" w:hAnsi="Arial"/>
          <w:b/>
          <w:sz w:val="24"/>
          <w:szCs w:val="24"/>
          <w:lang w:eastAsia="zh-CN"/>
        </w:rPr>
        <w:t xml:space="preserve"> –</w:t>
      </w:r>
      <w:r w:rsidRPr="00F644CF">
        <w:rPr>
          <w:rFonts w:ascii="Arial" w:hAnsi="Arial" w:hint="eastAsia"/>
          <w:b/>
          <w:sz w:val="24"/>
          <w:szCs w:val="24"/>
          <w:lang w:eastAsia="zh-CN"/>
        </w:rPr>
        <w:t xml:space="preserve"> </w:t>
      </w:r>
      <w:r w:rsidR="002E744A">
        <w:rPr>
          <w:rFonts w:ascii="Arial" w:hAnsi="Arial"/>
          <w:b/>
          <w:sz w:val="24"/>
          <w:szCs w:val="24"/>
          <w:lang w:eastAsia="zh-CN"/>
        </w:rPr>
        <w:t>February 5</w:t>
      </w:r>
      <w:r w:rsidRPr="00AB33E6">
        <w:rPr>
          <w:rFonts w:ascii="Arial" w:hAnsi="Arial" w:hint="eastAsia"/>
          <w:b/>
          <w:sz w:val="24"/>
          <w:szCs w:val="24"/>
          <w:lang w:eastAsia="ja-JP"/>
        </w:rPr>
        <w:t>,</w:t>
      </w:r>
      <w:r>
        <w:rPr>
          <w:rFonts w:ascii="Arial" w:hAnsi="Arial"/>
          <w:b/>
          <w:sz w:val="24"/>
          <w:szCs w:val="24"/>
          <w:lang w:val="en-US" w:eastAsia="zh-CN"/>
        </w:rPr>
        <w:t xml:space="preserve"> </w:t>
      </w:r>
      <w:r>
        <w:rPr>
          <w:rFonts w:ascii="Arial" w:hAnsi="Arial"/>
          <w:b/>
          <w:sz w:val="24"/>
          <w:szCs w:val="24"/>
          <w:lang w:eastAsia="zh-CN"/>
        </w:rPr>
        <w:t>202</w:t>
      </w:r>
      <w:r w:rsidR="002E744A">
        <w:rPr>
          <w:rFonts w:ascii="Arial" w:hAnsi="Arial"/>
          <w:b/>
          <w:sz w:val="24"/>
          <w:szCs w:val="24"/>
          <w:lang w:eastAsia="zh-CN"/>
        </w:rPr>
        <w:t>1</w:t>
      </w:r>
    </w:p>
    <w:p w:rsidR="006B584A" w:rsidRPr="00625EC5" w:rsidRDefault="006B584A" w:rsidP="000C7F4E">
      <w:pPr>
        <w:tabs>
          <w:tab w:val="left" w:pos="1985"/>
        </w:tabs>
        <w:spacing w:after="0"/>
        <w:jc w:val="both"/>
        <w:rPr>
          <w:rFonts w:ascii="Arial" w:hAnsi="Arial" w:cs="Arial"/>
          <w:b/>
          <w:sz w:val="24"/>
        </w:rPr>
      </w:pPr>
    </w:p>
    <w:p w:rsidR="00751113" w:rsidRPr="002512CE" w:rsidRDefault="00751113" w:rsidP="00751113">
      <w:pPr>
        <w:tabs>
          <w:tab w:val="left" w:pos="1985"/>
        </w:tabs>
        <w:spacing w:after="0"/>
        <w:jc w:val="both"/>
        <w:rPr>
          <w:rFonts w:ascii="Arial" w:hAnsi="Arial" w:cs="Arial"/>
          <w:sz w:val="24"/>
          <w:lang w:val="en-US"/>
        </w:rPr>
      </w:pPr>
      <w:r w:rsidRPr="002512CE">
        <w:rPr>
          <w:rFonts w:ascii="Arial" w:hAnsi="Arial" w:cs="Arial"/>
          <w:b/>
          <w:sz w:val="24"/>
          <w:lang w:val="en-US"/>
        </w:rPr>
        <w:t xml:space="preserve">Source: </w:t>
      </w:r>
      <w:r w:rsidRPr="002512CE">
        <w:rPr>
          <w:rFonts w:ascii="Arial" w:hAnsi="Arial" w:cs="Arial"/>
          <w:b/>
          <w:sz w:val="24"/>
          <w:lang w:val="en-US"/>
        </w:rPr>
        <w:tab/>
      </w:r>
      <w:r w:rsidR="001315F3" w:rsidRPr="002512CE">
        <w:rPr>
          <w:rFonts w:ascii="Arial" w:hAnsi="Arial" w:cs="Arial"/>
          <w:b/>
          <w:sz w:val="24"/>
          <w:lang w:val="en-US"/>
        </w:rPr>
        <w:t xml:space="preserve">NTT </w:t>
      </w:r>
      <w:r w:rsidR="001315F3" w:rsidRPr="002512CE">
        <w:rPr>
          <w:rFonts w:ascii="Arial" w:hAnsi="Arial" w:cs="Arial"/>
          <w:b/>
          <w:sz w:val="24"/>
        </w:rPr>
        <w:t>DOCOMO, INC.</w:t>
      </w:r>
    </w:p>
    <w:p w:rsidR="00710810" w:rsidRPr="00DB3E4F" w:rsidRDefault="001466F4" w:rsidP="00710810">
      <w:pPr>
        <w:spacing w:after="0"/>
        <w:ind w:left="1983" w:hangingChars="823" w:hanging="1983"/>
        <w:jc w:val="both"/>
        <w:rPr>
          <w:rFonts w:ascii="Arial" w:eastAsia="游明朝" w:hAnsi="Arial" w:cs="Arial"/>
          <w:b/>
          <w:sz w:val="24"/>
          <w:lang w:val="en-US" w:eastAsia="ja-JP"/>
        </w:rPr>
      </w:pPr>
      <w:r w:rsidRPr="002512CE">
        <w:rPr>
          <w:rFonts w:ascii="Arial" w:hAnsi="Arial" w:cs="Arial"/>
          <w:b/>
          <w:sz w:val="24"/>
          <w:lang w:val="en-US"/>
        </w:rPr>
        <w:t>Title:</w:t>
      </w:r>
      <w:r w:rsidRPr="002512CE">
        <w:rPr>
          <w:rFonts w:ascii="Arial" w:eastAsia="Malgun Gothic" w:hAnsi="Arial" w:cs="Arial"/>
          <w:b/>
          <w:sz w:val="24"/>
          <w:lang w:val="en-US" w:eastAsia="ko-KR"/>
        </w:rPr>
        <w:tab/>
      </w:r>
      <w:r w:rsidR="00D77E8C" w:rsidRPr="00D77E8C">
        <w:rPr>
          <w:rFonts w:ascii="Arial" w:eastAsia="Malgun Gothic" w:hAnsi="Arial" w:cs="Arial"/>
          <w:b/>
          <w:sz w:val="24"/>
          <w:lang w:val="en-US" w:eastAsia="ko-KR"/>
        </w:rPr>
        <w:t xml:space="preserve">TP for </w:t>
      </w:r>
      <w:r w:rsidR="002E744A">
        <w:rPr>
          <w:rFonts w:ascii="Arial" w:eastAsia="Malgun Gothic" w:hAnsi="Arial" w:cs="Arial"/>
          <w:b/>
          <w:sz w:val="24"/>
          <w:lang w:val="en-US" w:eastAsia="ko-KR"/>
        </w:rPr>
        <w:t>DC</w:t>
      </w:r>
      <w:r w:rsidR="00D77E8C" w:rsidRPr="00D77E8C">
        <w:rPr>
          <w:rFonts w:ascii="Arial" w:eastAsia="Malgun Gothic" w:hAnsi="Arial" w:cs="Arial"/>
          <w:b/>
          <w:sz w:val="24"/>
          <w:lang w:val="en-US" w:eastAsia="ko-KR"/>
        </w:rPr>
        <w:t>_</w:t>
      </w:r>
      <w:r w:rsidR="002E744A">
        <w:rPr>
          <w:rFonts w:ascii="Arial" w:eastAsia="Malgun Gothic" w:hAnsi="Arial" w:cs="Arial"/>
          <w:b/>
          <w:sz w:val="24"/>
          <w:lang w:val="en-US" w:eastAsia="ko-KR"/>
        </w:rPr>
        <w:t>3A_</w:t>
      </w:r>
      <w:r w:rsidR="00D77E8C" w:rsidRPr="00D77E8C">
        <w:rPr>
          <w:rFonts w:ascii="Arial" w:eastAsia="Malgun Gothic" w:hAnsi="Arial" w:cs="Arial"/>
          <w:b/>
          <w:sz w:val="24"/>
          <w:lang w:val="en-US" w:eastAsia="ko-KR"/>
        </w:rPr>
        <w:t>n</w:t>
      </w:r>
      <w:r w:rsidR="002E744A">
        <w:rPr>
          <w:rFonts w:ascii="Arial" w:eastAsia="Malgun Gothic" w:hAnsi="Arial" w:cs="Arial"/>
          <w:b/>
          <w:sz w:val="24"/>
          <w:lang w:val="en-US" w:eastAsia="ko-KR"/>
        </w:rPr>
        <w:t>1A</w:t>
      </w:r>
      <w:r w:rsidR="00D77E8C" w:rsidRPr="00D77E8C">
        <w:rPr>
          <w:rFonts w:ascii="Arial" w:eastAsia="Malgun Gothic" w:hAnsi="Arial" w:cs="Arial"/>
          <w:b/>
          <w:sz w:val="24"/>
          <w:lang w:val="en-US" w:eastAsia="ko-KR"/>
        </w:rPr>
        <w:t>-</w:t>
      </w:r>
      <w:r w:rsidR="002E744A">
        <w:rPr>
          <w:rFonts w:ascii="Arial" w:eastAsia="Malgun Gothic" w:hAnsi="Arial" w:cs="Arial"/>
          <w:b/>
          <w:sz w:val="24"/>
          <w:lang w:val="en-US" w:eastAsia="ko-KR"/>
        </w:rPr>
        <w:t xml:space="preserve">n77A-n79A </w:t>
      </w:r>
      <w:r w:rsidR="00D77E8C" w:rsidRPr="00D77E8C">
        <w:rPr>
          <w:rFonts w:ascii="Arial" w:eastAsia="Malgun Gothic" w:hAnsi="Arial" w:cs="Arial"/>
          <w:b/>
          <w:sz w:val="24"/>
          <w:lang w:val="en-US" w:eastAsia="ko-KR"/>
        </w:rPr>
        <w:t>for TR3</w:t>
      </w:r>
      <w:r w:rsidR="002E744A">
        <w:rPr>
          <w:rFonts w:ascii="Arial" w:eastAsia="Malgun Gothic" w:hAnsi="Arial" w:cs="Arial"/>
          <w:b/>
          <w:sz w:val="24"/>
          <w:lang w:val="en-US" w:eastAsia="ko-KR"/>
        </w:rPr>
        <w:t>7</w:t>
      </w:r>
      <w:r w:rsidR="00D77E8C" w:rsidRPr="00D77E8C">
        <w:rPr>
          <w:rFonts w:ascii="Arial" w:eastAsia="Malgun Gothic" w:hAnsi="Arial" w:cs="Arial"/>
          <w:b/>
          <w:sz w:val="24"/>
          <w:lang w:val="en-US" w:eastAsia="ko-KR"/>
        </w:rPr>
        <w:t>.717-</w:t>
      </w:r>
      <w:r w:rsidR="002E744A">
        <w:rPr>
          <w:rFonts w:ascii="Arial" w:eastAsia="Malgun Gothic" w:hAnsi="Arial" w:cs="Arial"/>
          <w:b/>
          <w:sz w:val="24"/>
          <w:lang w:val="en-US" w:eastAsia="ko-KR"/>
        </w:rPr>
        <w:t>11</w:t>
      </w:r>
      <w:r w:rsidR="00D77E8C" w:rsidRPr="00D77E8C">
        <w:rPr>
          <w:rFonts w:ascii="Arial" w:eastAsia="Malgun Gothic" w:hAnsi="Arial" w:cs="Arial"/>
          <w:b/>
          <w:sz w:val="24"/>
          <w:lang w:val="en-US" w:eastAsia="ko-KR"/>
        </w:rPr>
        <w:t>-</w:t>
      </w:r>
      <w:r w:rsidR="002E744A">
        <w:rPr>
          <w:rFonts w:ascii="Arial" w:eastAsia="Malgun Gothic" w:hAnsi="Arial" w:cs="Arial"/>
          <w:b/>
          <w:sz w:val="24"/>
          <w:lang w:val="en-US" w:eastAsia="ko-KR"/>
        </w:rPr>
        <w:t>31</w:t>
      </w:r>
    </w:p>
    <w:p w:rsidR="001466F4" w:rsidRPr="002512CE" w:rsidRDefault="00710810" w:rsidP="00710810">
      <w:pPr>
        <w:spacing w:after="0"/>
        <w:ind w:left="1983" w:hangingChars="823" w:hanging="1983"/>
        <w:jc w:val="both"/>
        <w:rPr>
          <w:rFonts w:ascii="Arial" w:hAnsi="Arial" w:cs="Arial"/>
          <w:sz w:val="24"/>
          <w:lang w:val="en-US" w:eastAsia="zh-CN"/>
        </w:rPr>
      </w:pPr>
      <w:r w:rsidRPr="002512CE">
        <w:rPr>
          <w:rFonts w:ascii="Arial" w:hAnsi="Arial" w:cs="Arial"/>
          <w:b/>
          <w:sz w:val="24"/>
          <w:lang w:val="en-US"/>
        </w:rPr>
        <w:t>Agenda item:</w:t>
      </w:r>
      <w:r w:rsidRPr="002512CE">
        <w:rPr>
          <w:rFonts w:ascii="Arial" w:hAnsi="Arial" w:cs="Arial"/>
          <w:b/>
          <w:sz w:val="24"/>
          <w:lang w:val="en-US"/>
        </w:rPr>
        <w:tab/>
      </w:r>
      <w:r w:rsidR="002E744A">
        <w:rPr>
          <w:rFonts w:ascii="Arial" w:eastAsia="游明朝" w:hAnsi="Arial" w:cs="Arial"/>
          <w:b/>
          <w:sz w:val="24"/>
          <w:lang w:val="en-US" w:eastAsia="ja-JP"/>
        </w:rPr>
        <w:t>9</w:t>
      </w:r>
      <w:r w:rsidR="00D766BB">
        <w:rPr>
          <w:rFonts w:ascii="Arial" w:eastAsia="游明朝" w:hAnsi="Arial" w:cs="Arial"/>
          <w:b/>
          <w:sz w:val="24"/>
          <w:lang w:val="en-US" w:eastAsia="ja-JP"/>
        </w:rPr>
        <w:t>.1</w:t>
      </w:r>
      <w:r w:rsidR="002E744A">
        <w:rPr>
          <w:rFonts w:ascii="Arial" w:eastAsia="游明朝" w:hAnsi="Arial" w:cs="Arial"/>
          <w:b/>
          <w:sz w:val="24"/>
          <w:lang w:val="en-US" w:eastAsia="ja-JP"/>
        </w:rPr>
        <w:t>3</w:t>
      </w:r>
      <w:r w:rsidR="00CD5430">
        <w:rPr>
          <w:rFonts w:ascii="Arial" w:eastAsia="游明朝" w:hAnsi="Arial" w:cs="Arial"/>
          <w:b/>
          <w:sz w:val="24"/>
          <w:lang w:val="en-US" w:eastAsia="ja-JP"/>
        </w:rPr>
        <w:t>.</w:t>
      </w:r>
      <w:r w:rsidR="00D766BB">
        <w:rPr>
          <w:rFonts w:ascii="Arial" w:eastAsia="游明朝" w:hAnsi="Arial" w:cs="Arial"/>
          <w:b/>
          <w:sz w:val="24"/>
          <w:lang w:val="en-US" w:eastAsia="ja-JP"/>
        </w:rPr>
        <w:t>2</w:t>
      </w:r>
    </w:p>
    <w:p w:rsidR="001466F4" w:rsidRPr="002512CE" w:rsidRDefault="001466F4" w:rsidP="001466F4">
      <w:pPr>
        <w:spacing w:after="0"/>
        <w:ind w:left="1988" w:hanging="1988"/>
        <w:jc w:val="both"/>
        <w:rPr>
          <w:rFonts w:ascii="Arial" w:hAnsi="Arial" w:cs="Arial"/>
          <w:sz w:val="24"/>
          <w:lang w:val="en-US"/>
        </w:rPr>
      </w:pPr>
      <w:r w:rsidRPr="002512CE">
        <w:rPr>
          <w:rFonts w:ascii="Arial" w:hAnsi="Arial" w:cs="Arial"/>
          <w:b/>
          <w:sz w:val="24"/>
          <w:lang w:val="en-US"/>
        </w:rPr>
        <w:t>Document for:</w:t>
      </w:r>
      <w:r w:rsidRPr="002512CE">
        <w:rPr>
          <w:rFonts w:ascii="Arial" w:hAnsi="Arial" w:cs="Arial"/>
          <w:sz w:val="24"/>
          <w:lang w:val="en-US"/>
        </w:rPr>
        <w:tab/>
      </w:r>
      <w:r w:rsidR="00E90F9B" w:rsidRPr="002512CE">
        <w:rPr>
          <w:rFonts w:ascii="Arial" w:hAnsi="Arial" w:cs="Arial"/>
          <w:b/>
          <w:sz w:val="24"/>
          <w:lang w:val="en-US"/>
        </w:rPr>
        <w:t>Approval</w:t>
      </w:r>
    </w:p>
    <w:p w:rsidR="002A4EFE" w:rsidRDefault="002A4EFE" w:rsidP="00EE386F">
      <w:pPr>
        <w:pStyle w:val="10"/>
        <w:numPr>
          <w:ilvl w:val="0"/>
          <w:numId w:val="3"/>
        </w:numPr>
        <w:spacing w:before="120" w:after="60"/>
        <w:jc w:val="both"/>
        <w:rPr>
          <w:rFonts w:cs="Arial"/>
          <w:lang w:val="en-US"/>
        </w:rPr>
      </w:pPr>
      <w:r w:rsidRPr="00FA5962">
        <w:rPr>
          <w:rFonts w:cs="Arial"/>
          <w:lang w:val="en-US"/>
        </w:rPr>
        <w:t>Introduction</w:t>
      </w:r>
    </w:p>
    <w:p w:rsidR="007C538E" w:rsidRPr="005C451C" w:rsidRDefault="00B51F0C" w:rsidP="00DF7282">
      <w:pPr>
        <w:ind w:left="288" w:firstLineChars="50" w:firstLine="100"/>
        <w:rPr>
          <w:rFonts w:eastAsia="游明朝"/>
          <w:lang w:val="en-US" w:eastAsia="ja-JP"/>
        </w:rPr>
      </w:pPr>
      <w:r w:rsidRPr="00982FAF">
        <w:rPr>
          <w:rFonts w:eastAsia="游明朝"/>
          <w:lang w:val="en-US" w:eastAsia="ja-JP"/>
        </w:rPr>
        <w:t xml:space="preserve">This paper provides </w:t>
      </w:r>
      <w:r w:rsidR="00B06911" w:rsidRPr="00982FAF">
        <w:rPr>
          <w:rFonts w:eastAsia="游明朝" w:hint="eastAsia"/>
          <w:lang w:val="en-US" w:eastAsia="ja-JP"/>
        </w:rPr>
        <w:t>T</w:t>
      </w:r>
      <w:r w:rsidR="00B06911" w:rsidRPr="00982FAF">
        <w:rPr>
          <w:rFonts w:eastAsia="游明朝"/>
          <w:lang w:val="en-US" w:eastAsia="ja-JP"/>
        </w:rPr>
        <w:t>P for</w:t>
      </w:r>
      <w:r w:rsidR="00FF06D2" w:rsidRPr="00982FAF">
        <w:rPr>
          <w:rFonts w:eastAsia="游明朝"/>
          <w:lang w:val="en-US" w:eastAsia="ja-JP"/>
        </w:rPr>
        <w:t xml:space="preserve"> </w:t>
      </w:r>
      <w:r w:rsidR="002E744A">
        <w:rPr>
          <w:rFonts w:eastAsia="游明朝"/>
          <w:lang w:val="en-US" w:eastAsia="ja-JP"/>
        </w:rPr>
        <w:t>DC</w:t>
      </w:r>
      <w:r w:rsidR="00AD39FA" w:rsidRPr="00982FAF">
        <w:rPr>
          <w:rFonts w:eastAsia="游明朝"/>
          <w:lang w:val="en-US" w:eastAsia="ja-JP"/>
        </w:rPr>
        <w:t>_</w:t>
      </w:r>
      <w:r w:rsidR="002E744A">
        <w:rPr>
          <w:rFonts w:eastAsia="游明朝"/>
          <w:lang w:val="en-US" w:eastAsia="ja-JP"/>
        </w:rPr>
        <w:t xml:space="preserve">3A_n1A-n77A-n79A for TR37.717-11-31. </w:t>
      </w:r>
      <w:r w:rsidR="00A82180" w:rsidRPr="0078148C">
        <w:t xml:space="preserve">Co-existence studies </w:t>
      </w:r>
      <w:r w:rsidR="00A82180">
        <w:t xml:space="preserve">and MSD analysis </w:t>
      </w:r>
      <w:r w:rsidR="006A47F6">
        <w:t>can be</w:t>
      </w:r>
      <w:r w:rsidR="00402E97">
        <w:t xml:space="preserve"> omitted </w:t>
      </w:r>
      <w:r w:rsidR="006A47F6" w:rsidRPr="000946C8">
        <w:t>bec</w:t>
      </w:r>
      <w:r w:rsidR="006A47F6">
        <w:t>aus</w:t>
      </w:r>
      <w:r w:rsidR="00365011">
        <w:t>e interference between</w:t>
      </w:r>
      <w:r w:rsidR="00AA72CB">
        <w:t xml:space="preserve"> LTE bands and </w:t>
      </w:r>
      <w:r w:rsidR="00365011">
        <w:t xml:space="preserve">NR </w:t>
      </w:r>
      <w:r w:rsidR="0084686E">
        <w:t xml:space="preserve">FR1 </w:t>
      </w:r>
      <w:r w:rsidR="00365011">
        <w:t>bands</w:t>
      </w:r>
      <w:r w:rsidR="006A47F6">
        <w:t xml:space="preserve"> </w:t>
      </w:r>
      <w:r w:rsidR="00776AD7">
        <w:t>have been already studied in</w:t>
      </w:r>
      <w:r w:rsidR="006A47F6">
        <w:t xml:space="preserve"> </w:t>
      </w:r>
      <w:r w:rsidR="00907C24">
        <w:t xml:space="preserve">lower order </w:t>
      </w:r>
      <w:r w:rsidR="00AA72CB">
        <w:t>EN-DC</w:t>
      </w:r>
      <w:r w:rsidR="00776AD7">
        <w:t xml:space="preserve"> combinations</w:t>
      </w:r>
      <w:r w:rsidR="006A47F6">
        <w:t>.</w:t>
      </w:r>
    </w:p>
    <w:p w:rsidR="002E4490" w:rsidRDefault="005001EF" w:rsidP="00C04C15">
      <w:pPr>
        <w:pStyle w:val="10"/>
        <w:numPr>
          <w:ilvl w:val="0"/>
          <w:numId w:val="3"/>
        </w:numPr>
      </w:pPr>
      <w:r>
        <w:t>Text proposal</w:t>
      </w:r>
    </w:p>
    <w:p w:rsidR="00400BAF" w:rsidRDefault="00400BAF" w:rsidP="00400BAF">
      <w:pPr>
        <w:jc w:val="center"/>
        <w:rPr>
          <w:rFonts w:ascii="Arial" w:eastAsia="游明朝" w:hAnsi="Arial" w:cs="Arial"/>
          <w:color w:val="FF0000"/>
          <w:sz w:val="32"/>
          <w:lang w:eastAsia="ja-JP"/>
        </w:rPr>
      </w:pPr>
      <w:r w:rsidRPr="00F91671">
        <w:rPr>
          <w:rFonts w:ascii="Arial" w:eastAsia="游明朝" w:hAnsi="Arial" w:cs="Arial"/>
          <w:color w:val="FF0000"/>
          <w:sz w:val="32"/>
          <w:lang w:eastAsia="ja-JP"/>
        </w:rPr>
        <w:t>&lt; Start of Text Proposal&gt;</w:t>
      </w:r>
    </w:p>
    <w:p w:rsidR="00371C58" w:rsidRDefault="006C24BC" w:rsidP="002B23CA">
      <w:pPr>
        <w:pStyle w:val="30"/>
        <w:rPr>
          <w:ins w:id="1" w:author="NTT DOCOMO" w:date="2020-10-12T19:02:00Z"/>
          <w:lang w:eastAsia="zh-CN"/>
        </w:rPr>
      </w:pPr>
      <w:bookmarkStart w:id="2" w:name="_Toc42645839"/>
      <w:bookmarkStart w:id="3" w:name="_Toc25838724"/>
      <w:bookmarkStart w:id="4" w:name="_Toc22736224"/>
      <w:bookmarkStart w:id="5" w:name="_Toc22820272"/>
      <w:bookmarkStart w:id="6" w:name="_Toc22736223"/>
      <w:bookmarkStart w:id="7" w:name="_Toc22820271"/>
      <w:ins w:id="8" w:author="NTT DOCOMO" w:date="2021-01-05T16:33:00Z">
        <w:r>
          <w:t>6</w:t>
        </w:r>
      </w:ins>
      <w:ins w:id="9" w:author="NTT DOCOMO" w:date="2020-10-13T13:20:00Z">
        <w:r w:rsidR="00EB3B8F" w:rsidRPr="00EC7D52">
          <w:t>.</w:t>
        </w:r>
      </w:ins>
      <w:ins w:id="10" w:author="NTT DOCOMO" w:date="2020-10-12T19:02:00Z">
        <w:r w:rsidR="00371C58" w:rsidRPr="00EC7D52">
          <w:t>x</w:t>
        </w:r>
        <w:r w:rsidR="00371C58">
          <w:rPr>
            <w:rFonts w:ascii="Calibri" w:hAnsi="Calibri"/>
            <w:sz w:val="22"/>
            <w:szCs w:val="22"/>
            <w:lang w:eastAsia="zh-CN"/>
          </w:rPr>
          <w:tab/>
        </w:r>
        <w:r w:rsidR="00371C58">
          <w:rPr>
            <w:rFonts w:ascii="Calibri" w:hAnsi="Calibri"/>
            <w:sz w:val="22"/>
            <w:szCs w:val="22"/>
            <w:lang w:eastAsia="zh-CN"/>
          </w:rPr>
          <w:tab/>
        </w:r>
      </w:ins>
      <w:ins w:id="11" w:author="NTT DOCOMO" w:date="2021-01-05T16:34:00Z">
        <w:r w:rsidR="00F44A20">
          <w:t>DC</w:t>
        </w:r>
      </w:ins>
      <w:bookmarkEnd w:id="2"/>
      <w:bookmarkEnd w:id="3"/>
      <w:ins w:id="12" w:author="NTT DOCOMO" w:date="2020-10-12T19:02:00Z">
        <w:r w:rsidR="00376B3F">
          <w:t>_3A</w:t>
        </w:r>
        <w:r>
          <w:t>_</w:t>
        </w:r>
        <w:r w:rsidR="00376B3F">
          <w:t>n1A-n77A-n79A</w:t>
        </w:r>
      </w:ins>
    </w:p>
    <w:p w:rsidR="00F44A20" w:rsidRDefault="006C24BC" w:rsidP="00F44A20">
      <w:pPr>
        <w:pStyle w:val="30"/>
        <w:rPr>
          <w:rFonts w:eastAsia="ＭＳ 明朝" w:cs="Arial"/>
          <w:szCs w:val="28"/>
          <w:lang w:eastAsia="ja-JP"/>
        </w:rPr>
      </w:pPr>
      <w:bookmarkStart w:id="13" w:name="_Toc3698"/>
      <w:bookmarkEnd w:id="4"/>
      <w:bookmarkEnd w:id="5"/>
      <w:bookmarkEnd w:id="6"/>
      <w:bookmarkEnd w:id="7"/>
      <w:ins w:id="14" w:author="NTT DOCOMO" w:date="2021-01-05T16:36:00Z">
        <w:r>
          <w:rPr>
            <w:rFonts w:cs="Arial"/>
            <w:szCs w:val="28"/>
          </w:rPr>
          <w:t>6</w:t>
        </w:r>
        <w:r w:rsidR="00F44A20">
          <w:rPr>
            <w:rFonts w:cs="Arial"/>
            <w:szCs w:val="28"/>
          </w:rPr>
          <w:t>.x.1</w:t>
        </w:r>
      </w:ins>
      <w:r w:rsidR="00F44A20">
        <w:rPr>
          <w:rFonts w:cs="Arial"/>
          <w:szCs w:val="28"/>
        </w:rPr>
        <w:tab/>
      </w:r>
      <w:ins w:id="15" w:author="NTT DOCOMO" w:date="2021-01-05T16:36:00Z">
        <w:r w:rsidR="00F44A20">
          <w:rPr>
            <w:rFonts w:cs="Arial"/>
            <w:szCs w:val="28"/>
          </w:rPr>
          <w:t>Operating bands for DC</w:t>
        </w:r>
      </w:ins>
      <w:bookmarkEnd w:id="13"/>
    </w:p>
    <w:p w:rsidR="00F44A20" w:rsidRDefault="006C24BC" w:rsidP="00F44A20">
      <w:pPr>
        <w:pStyle w:val="TH"/>
        <w:rPr>
          <w:ins w:id="16" w:author="NTT DOCOMO" w:date="2021-01-05T16:38:00Z"/>
        </w:rPr>
      </w:pPr>
      <w:ins w:id="17" w:author="NTT DOCOMO" w:date="2021-01-05T16:37:00Z">
        <w:r>
          <w:t>Table 6</w:t>
        </w:r>
        <w:r w:rsidR="00F44A20">
          <w:t>.x.1</w:t>
        </w:r>
        <w:r w:rsidR="00A53255">
          <w:t>-1: EN-DC band combination (fou</w:t>
        </w:r>
      </w:ins>
      <w:ins w:id="18" w:author="NTT DOCOMO" w:date="2021-01-05T18:12:00Z">
        <w:r w:rsidR="00A53255">
          <w:t>r</w:t>
        </w:r>
      </w:ins>
      <w:ins w:id="19" w:author="NTT DOCOMO" w:date="2021-01-05T16:37:00Z">
        <w:r w:rsidR="00F44A20">
          <w:t xml:space="preserve"> bands).</w:t>
        </w:r>
      </w:ins>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44A20" w:rsidTr="00F44A20">
        <w:trPr>
          <w:trHeight w:val="288"/>
          <w:tblHeader/>
          <w:jc w:val="center"/>
          <w:ins w:id="20" w:author="NTT DOCOMO" w:date="2021-01-05T16:38:00Z"/>
        </w:trPr>
        <w:tc>
          <w:tcPr>
            <w:tcW w:w="2515"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193C44">
            <w:pPr>
              <w:pStyle w:val="TAH"/>
              <w:rPr>
                <w:ins w:id="21" w:author="NTT DOCOMO" w:date="2021-01-05T16:38:00Z"/>
                <w:rFonts w:cs="Arial"/>
                <w:lang w:val="en-US" w:eastAsia="zh-CN"/>
              </w:rPr>
            </w:pPr>
            <w:ins w:id="22" w:author="NTT DOCOMO" w:date="2021-01-05T16:38:00Z">
              <w:r>
                <w:rPr>
                  <w:rFonts w:cs="Arial" w:hint="eastAsia"/>
                  <w:lang w:val="en-US" w:eastAsia="zh-CN"/>
                </w:rPr>
                <w:t xml:space="preserve">EN-DC </w:t>
              </w:r>
              <w:r w:rsidRPr="00F44A20">
                <w:rPr>
                  <w:rFonts w:cs="Arial"/>
                  <w:lang w:val="en-US" w:eastAsia="zh-CN"/>
                </w:rPr>
                <w:t>Band</w:t>
              </w:r>
            </w:ins>
          </w:p>
        </w:tc>
        <w:tc>
          <w:tcPr>
            <w:tcW w:w="1801"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193C44">
            <w:pPr>
              <w:pStyle w:val="TAH"/>
              <w:rPr>
                <w:ins w:id="23" w:author="NTT DOCOMO" w:date="2021-01-05T16:38:00Z"/>
                <w:rFonts w:cs="Arial"/>
              </w:rPr>
            </w:pPr>
            <w:ins w:id="24" w:author="NTT DOCOMO" w:date="2021-01-05T16:38:00Z">
              <w:r>
                <w:rPr>
                  <w:rFonts w:cs="Arial"/>
                </w:rPr>
                <w:t>E-UTRA</w:t>
              </w:r>
              <w:r w:rsidRPr="00F44A20">
                <w:rPr>
                  <w:rFonts w:cs="Arial" w:hint="eastAsia"/>
                </w:rPr>
                <w:t xml:space="preserve"> CA </w:t>
              </w:r>
              <w:r>
                <w:rPr>
                  <w:rFonts w:cs="Arial"/>
                </w:rPr>
                <w:t>Band</w:t>
              </w:r>
            </w:ins>
          </w:p>
        </w:tc>
        <w:tc>
          <w:tcPr>
            <w:tcW w:w="1960" w:type="dxa"/>
            <w:tcBorders>
              <w:top w:val="single" w:sz="4" w:space="0" w:color="auto"/>
              <w:left w:val="single" w:sz="4" w:space="0" w:color="auto"/>
              <w:bottom w:val="single" w:sz="4" w:space="0" w:color="auto"/>
              <w:right w:val="single" w:sz="4" w:space="0" w:color="auto"/>
            </w:tcBorders>
            <w:vAlign w:val="center"/>
          </w:tcPr>
          <w:p w:rsidR="00F44A20" w:rsidRDefault="00F44A20" w:rsidP="00193C44">
            <w:pPr>
              <w:pStyle w:val="TAH"/>
              <w:rPr>
                <w:ins w:id="25" w:author="NTT DOCOMO" w:date="2021-01-05T16:38:00Z"/>
                <w:rFonts w:cs="Arial"/>
              </w:rPr>
            </w:pPr>
            <w:ins w:id="26" w:author="NTT DOCOMO" w:date="2021-01-05T16:38:00Z">
              <w:r>
                <w:rPr>
                  <w:rFonts w:cs="Arial"/>
                </w:rPr>
                <w:t>NR</w:t>
              </w:r>
              <w:r w:rsidRPr="00F44A20">
                <w:rPr>
                  <w:rFonts w:cs="Arial" w:hint="eastAsia"/>
                </w:rPr>
                <w:t xml:space="preserve"> CA</w:t>
              </w:r>
              <w:r>
                <w:rPr>
                  <w:rFonts w:cs="Arial"/>
                </w:rPr>
                <w:t xml:space="preserve"> Band</w:t>
              </w:r>
            </w:ins>
          </w:p>
        </w:tc>
      </w:tr>
      <w:tr w:rsidR="00F44A20" w:rsidTr="00F44A20">
        <w:trPr>
          <w:trHeight w:val="288"/>
          <w:tblHeader/>
          <w:jc w:val="center"/>
          <w:ins w:id="27" w:author="NTT DOCOMO" w:date="2021-01-05T16:38:00Z"/>
        </w:trPr>
        <w:tc>
          <w:tcPr>
            <w:tcW w:w="2515" w:type="dxa"/>
            <w:tcBorders>
              <w:top w:val="single" w:sz="4" w:space="0" w:color="auto"/>
              <w:left w:val="single" w:sz="4" w:space="0" w:color="auto"/>
              <w:bottom w:val="single" w:sz="4" w:space="0" w:color="auto"/>
              <w:right w:val="single" w:sz="4" w:space="0" w:color="auto"/>
            </w:tcBorders>
            <w:vAlign w:val="center"/>
          </w:tcPr>
          <w:p w:rsidR="00F44A20" w:rsidRPr="00F44A20" w:rsidRDefault="006C24BC" w:rsidP="006C24BC">
            <w:pPr>
              <w:pStyle w:val="TAH"/>
              <w:rPr>
                <w:ins w:id="28" w:author="NTT DOCOMO" w:date="2021-01-05T16:38:00Z"/>
                <w:rFonts w:cs="Arial"/>
                <w:b w:val="0"/>
                <w:lang w:val="en-US" w:eastAsia="zh-CN"/>
              </w:rPr>
            </w:pPr>
            <w:ins w:id="29" w:author="NTT DOCOMO" w:date="2021-01-05T16:42:00Z">
              <w:r>
                <w:rPr>
                  <w:rFonts w:cs="Arial"/>
                  <w:b w:val="0"/>
                  <w:lang w:val="en-US" w:eastAsia="zh-CN"/>
                </w:rPr>
                <w:t>DC_3</w:t>
              </w:r>
              <w:r w:rsidR="00D90332">
                <w:rPr>
                  <w:rFonts w:cs="Arial"/>
                  <w:b w:val="0"/>
                  <w:lang w:val="en-US" w:eastAsia="zh-CN"/>
                </w:rPr>
                <w:t>_n1-n77</w:t>
              </w:r>
              <w:r w:rsidR="00F44A20" w:rsidRPr="00F44A20">
                <w:rPr>
                  <w:rFonts w:cs="Arial"/>
                  <w:b w:val="0"/>
                  <w:lang w:val="en-US" w:eastAsia="zh-CN"/>
                </w:rPr>
                <w:t>-n79</w:t>
              </w:r>
            </w:ins>
          </w:p>
        </w:tc>
        <w:tc>
          <w:tcPr>
            <w:tcW w:w="1801" w:type="dxa"/>
            <w:tcBorders>
              <w:top w:val="single" w:sz="4" w:space="0" w:color="auto"/>
              <w:left w:val="single" w:sz="4" w:space="0" w:color="auto"/>
              <w:bottom w:val="single" w:sz="4" w:space="0" w:color="auto"/>
              <w:right w:val="single" w:sz="4" w:space="0" w:color="auto"/>
            </w:tcBorders>
            <w:vAlign w:val="center"/>
          </w:tcPr>
          <w:p w:rsidR="00F44A20" w:rsidRPr="00F44A20" w:rsidRDefault="00D90332" w:rsidP="006C24BC">
            <w:pPr>
              <w:pStyle w:val="TAH"/>
              <w:rPr>
                <w:ins w:id="30" w:author="NTT DOCOMO" w:date="2021-01-05T16:38:00Z"/>
                <w:rFonts w:cs="Arial"/>
                <w:b w:val="0"/>
              </w:rPr>
            </w:pPr>
            <w:ins w:id="31" w:author="NTT DOCOMO" w:date="2021-01-05T16:38:00Z">
              <w:r>
                <w:rPr>
                  <w:rFonts w:cs="Arial" w:hint="eastAsia"/>
                  <w:b w:val="0"/>
                </w:rPr>
                <w:t>3</w:t>
              </w:r>
            </w:ins>
          </w:p>
        </w:tc>
        <w:tc>
          <w:tcPr>
            <w:tcW w:w="1960"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F44A20">
            <w:pPr>
              <w:pStyle w:val="TAH"/>
              <w:rPr>
                <w:ins w:id="32" w:author="NTT DOCOMO" w:date="2021-01-05T16:38:00Z"/>
                <w:rFonts w:cs="Arial"/>
                <w:b w:val="0"/>
              </w:rPr>
            </w:pPr>
            <w:ins w:id="33" w:author="NTT DOCOMO" w:date="2021-01-05T16:38:00Z">
              <w:r w:rsidRPr="00F44A20">
                <w:rPr>
                  <w:rFonts w:cs="Arial" w:hint="eastAsia"/>
                  <w:b w:val="0"/>
                </w:rPr>
                <w:t>CA_n1-n7</w:t>
              </w:r>
            </w:ins>
            <w:ins w:id="34" w:author="NTT DOCOMO" w:date="2021-01-05T16:44:00Z">
              <w:r w:rsidR="00D90332">
                <w:rPr>
                  <w:rFonts w:cs="Arial"/>
                  <w:b w:val="0"/>
                </w:rPr>
                <w:t>7</w:t>
              </w:r>
            </w:ins>
            <w:ins w:id="35" w:author="NTT DOCOMO" w:date="2021-01-05T16:38:00Z">
              <w:r w:rsidRPr="00F44A20">
                <w:rPr>
                  <w:rFonts w:cs="Arial" w:hint="eastAsia"/>
                  <w:b w:val="0"/>
                </w:rPr>
                <w:t>-n</w:t>
              </w:r>
            </w:ins>
            <w:ins w:id="36" w:author="NTT DOCOMO" w:date="2021-01-05T16:44:00Z">
              <w:r>
                <w:rPr>
                  <w:rFonts w:cs="Arial"/>
                  <w:b w:val="0"/>
                </w:rPr>
                <w:t>79</w:t>
              </w:r>
            </w:ins>
          </w:p>
        </w:tc>
      </w:tr>
    </w:tbl>
    <w:p w:rsidR="00F44A20" w:rsidRDefault="00F44A20" w:rsidP="00F44A20">
      <w:pPr>
        <w:keepNext/>
        <w:keepLines/>
        <w:rPr>
          <w:rFonts w:eastAsia="ＭＳ 明朝"/>
          <w:i/>
          <w:color w:val="0000FF"/>
          <w:sz w:val="14"/>
          <w:lang w:val="en-US" w:eastAsia="ja-JP"/>
        </w:rPr>
      </w:pPr>
    </w:p>
    <w:p w:rsidR="00F44A20" w:rsidRDefault="006C24BC" w:rsidP="00F44A20">
      <w:pPr>
        <w:pStyle w:val="30"/>
        <w:rPr>
          <w:ins w:id="37" w:author="NTT DOCOMO" w:date="2021-01-05T16:40:00Z"/>
          <w:rFonts w:eastAsia="ＭＳ 明朝" w:cs="Arial"/>
          <w:szCs w:val="28"/>
          <w:lang w:eastAsia="ja-JP"/>
        </w:rPr>
      </w:pPr>
      <w:bookmarkStart w:id="38" w:name="_Toc30005"/>
      <w:ins w:id="39" w:author="NTT DOCOMO" w:date="2021-01-05T16:40:00Z">
        <w:r>
          <w:rPr>
            <w:rFonts w:cs="Arial" w:hint="eastAsia"/>
            <w:szCs w:val="28"/>
            <w:lang w:eastAsia="zh-CN"/>
          </w:rPr>
          <w:t>6</w:t>
        </w:r>
        <w:r w:rsidR="00F44A20">
          <w:rPr>
            <w:rFonts w:cs="Arial" w:hint="eastAsia"/>
            <w:szCs w:val="28"/>
            <w:lang w:eastAsia="zh-CN"/>
          </w:rPr>
          <w:t>.</w:t>
        </w:r>
        <w:r w:rsidR="00F44A20">
          <w:rPr>
            <w:rFonts w:cs="Arial"/>
            <w:szCs w:val="28"/>
            <w:lang w:eastAsia="zh-CN"/>
          </w:rPr>
          <w:t>x.</w:t>
        </w:r>
        <w:r w:rsidR="00F44A20">
          <w:rPr>
            <w:rFonts w:cs="Arial" w:hint="eastAsia"/>
            <w:szCs w:val="28"/>
            <w:lang w:eastAsia="zh-CN"/>
          </w:rPr>
          <w:t>2</w:t>
        </w:r>
        <w:r w:rsidR="00F44A20">
          <w:rPr>
            <w:rFonts w:cs="Arial"/>
            <w:szCs w:val="28"/>
            <w:lang w:eastAsia="zh-CN"/>
          </w:rPr>
          <w:tab/>
        </w:r>
        <w:r w:rsidR="00F44A20">
          <w:rPr>
            <w:rFonts w:cs="Arial" w:hint="eastAsia"/>
            <w:szCs w:val="28"/>
            <w:lang w:eastAsia="zh-CN"/>
          </w:rPr>
          <w:t xml:space="preserve">Inter-band DC </w:t>
        </w:r>
        <w:r w:rsidR="00F44A20">
          <w:rPr>
            <w:rFonts w:cs="Arial" w:hint="eastAsia"/>
            <w:szCs w:val="28"/>
            <w:lang w:eastAsia="ja-JP"/>
          </w:rPr>
          <w:t>C</w:t>
        </w:r>
        <w:r w:rsidR="00F44A20">
          <w:rPr>
            <w:rFonts w:cs="Arial"/>
            <w:szCs w:val="28"/>
          </w:rPr>
          <w:t>onfigurations</w:t>
        </w:r>
        <w:bookmarkEnd w:id="38"/>
      </w:ins>
    </w:p>
    <w:p w:rsidR="00F44A20" w:rsidRDefault="00F44A20" w:rsidP="00F44A20">
      <w:pPr>
        <w:pStyle w:val="TH"/>
        <w:rPr>
          <w:ins w:id="40" w:author="NTT DOCOMO" w:date="2021-01-05T16:40:00Z"/>
        </w:rPr>
      </w:pPr>
      <w:ins w:id="41" w:author="NTT DOCOMO" w:date="2021-01-05T16:40:00Z">
        <w:r>
          <w:t xml:space="preserve">Table </w:t>
        </w:r>
        <w:r w:rsidR="006C24BC">
          <w:rPr>
            <w:rFonts w:hint="eastAsia"/>
            <w:lang w:val="en-US" w:eastAsia="zh-CN"/>
          </w:rPr>
          <w:t>6</w:t>
        </w:r>
        <w:r>
          <w:rPr>
            <w:rFonts w:hint="eastAsia"/>
            <w:lang w:val="en-US" w:eastAsia="zh-CN"/>
          </w:rPr>
          <w:t>.x</w:t>
        </w:r>
        <w:r>
          <w:t>.2-1: Inter-band EN-DC configurations (</w:t>
        </w:r>
        <w:r w:rsidR="00A53255">
          <w:rPr>
            <w:rFonts w:hint="eastAsia"/>
            <w:lang w:val="en-US" w:eastAsia="zh-CN"/>
          </w:rPr>
          <w:t>four</w:t>
        </w:r>
        <w:r>
          <w:rPr>
            <w:rFonts w:hint="eastAsia"/>
            <w:lang w:val="en-US" w:eastAsia="zh-CN"/>
          </w:rPr>
          <w:t xml:space="preserve"> </w:t>
        </w:r>
        <w:r>
          <w:t>bands)</w:t>
        </w:r>
      </w:ins>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F44A20" w:rsidTr="00193C44">
        <w:trPr>
          <w:trHeight w:val="288"/>
          <w:tblHeader/>
          <w:jc w:val="center"/>
          <w:ins w:id="42" w:author="NTT DOCOMO" w:date="2021-01-05T16:40:00Z"/>
        </w:trPr>
        <w:tc>
          <w:tcPr>
            <w:tcW w:w="3677" w:type="dxa"/>
            <w:vAlign w:val="center"/>
          </w:tcPr>
          <w:p w:rsidR="00F44A20" w:rsidRDefault="00F44A20" w:rsidP="00193C44">
            <w:pPr>
              <w:pStyle w:val="TAH"/>
              <w:rPr>
                <w:ins w:id="43" w:author="NTT DOCOMO" w:date="2021-01-05T16:40:00Z"/>
                <w:lang w:val="en-US" w:eastAsia="fi-FI"/>
              </w:rPr>
            </w:pPr>
            <w:ins w:id="44" w:author="NTT DOCOMO" w:date="2021-01-05T16:40:00Z">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ins>
          </w:p>
        </w:tc>
        <w:tc>
          <w:tcPr>
            <w:tcW w:w="2340" w:type="dxa"/>
            <w:vAlign w:val="center"/>
          </w:tcPr>
          <w:p w:rsidR="00F44A20" w:rsidRDefault="00F44A20" w:rsidP="00193C44">
            <w:pPr>
              <w:pStyle w:val="TAH"/>
              <w:rPr>
                <w:ins w:id="45" w:author="NTT DOCOMO" w:date="2021-01-05T16:40:00Z"/>
                <w:lang w:val="en-US" w:eastAsia="fi-FI"/>
              </w:rPr>
            </w:pPr>
            <w:ins w:id="46" w:author="NTT DOCOMO" w:date="2021-01-05T16:40:00Z">
              <w:r>
                <w:rPr>
                  <w:lang w:val="en-US" w:eastAsia="fi-FI"/>
                </w:rPr>
                <w:t>Uplink EN-DC</w:t>
              </w:r>
            </w:ins>
          </w:p>
          <w:p w:rsidR="00F44A20" w:rsidRDefault="00F44A20" w:rsidP="00193C44">
            <w:pPr>
              <w:pStyle w:val="TAH"/>
              <w:rPr>
                <w:ins w:id="47" w:author="NTT DOCOMO" w:date="2021-01-05T16:40:00Z"/>
                <w:lang w:eastAsia="fi-FI"/>
              </w:rPr>
            </w:pPr>
            <w:ins w:id="48" w:author="NTT DOCOMO" w:date="2021-01-05T16:40:00Z">
              <w:r>
                <w:rPr>
                  <w:lang w:val="en-US" w:eastAsia="fi-FI"/>
                </w:rPr>
                <w:t>configuration</w:t>
              </w:r>
            </w:ins>
          </w:p>
        </w:tc>
      </w:tr>
      <w:tr w:rsidR="00F44A20" w:rsidTr="00193C44">
        <w:trPr>
          <w:trHeight w:val="288"/>
          <w:jc w:val="center"/>
          <w:ins w:id="49" w:author="NTT DOCOMO" w:date="2021-01-05T16:40:00Z"/>
        </w:trPr>
        <w:tc>
          <w:tcPr>
            <w:tcW w:w="3677" w:type="dxa"/>
            <w:vAlign w:val="center"/>
          </w:tcPr>
          <w:p w:rsidR="00F44A20" w:rsidRDefault="00D90332" w:rsidP="006C24BC">
            <w:pPr>
              <w:pStyle w:val="TAC"/>
              <w:rPr>
                <w:ins w:id="50" w:author="NTT DOCOMO" w:date="2021-01-05T16:40:00Z"/>
              </w:rPr>
            </w:pPr>
            <w:ins w:id="51" w:author="NTT DOCOMO" w:date="2021-01-05T16:48:00Z">
              <w:r w:rsidRPr="00D90332">
                <w:t>DC_3A_n1A-n77A-n79A</w:t>
              </w:r>
            </w:ins>
          </w:p>
        </w:tc>
        <w:tc>
          <w:tcPr>
            <w:tcW w:w="2340" w:type="dxa"/>
            <w:vAlign w:val="center"/>
          </w:tcPr>
          <w:p w:rsidR="00D90332" w:rsidRDefault="00D90332" w:rsidP="00D90332">
            <w:pPr>
              <w:pStyle w:val="TAC"/>
              <w:rPr>
                <w:ins w:id="52" w:author="NTT DOCOMO" w:date="2021-01-05T16:48:00Z"/>
              </w:rPr>
            </w:pPr>
            <w:ins w:id="53" w:author="NTT DOCOMO" w:date="2021-01-05T16:48:00Z">
              <w:r>
                <w:t>DC_3A_n1A</w:t>
              </w:r>
            </w:ins>
          </w:p>
          <w:p w:rsidR="00D90332" w:rsidRDefault="00D90332" w:rsidP="00D90332">
            <w:pPr>
              <w:pStyle w:val="TAC"/>
              <w:rPr>
                <w:ins w:id="54" w:author="NTT DOCOMO" w:date="2021-01-05T16:48:00Z"/>
              </w:rPr>
            </w:pPr>
            <w:ins w:id="55" w:author="NTT DOCOMO" w:date="2021-01-05T16:48:00Z">
              <w:r>
                <w:t>DC_3A_n77A</w:t>
              </w:r>
            </w:ins>
          </w:p>
          <w:p w:rsidR="00F44A20" w:rsidRDefault="00D90332" w:rsidP="00EB0B01">
            <w:pPr>
              <w:pStyle w:val="TAC"/>
              <w:rPr>
                <w:ins w:id="56" w:author="NTT DOCOMO" w:date="2021-01-05T16:40:00Z"/>
              </w:rPr>
            </w:pPr>
            <w:ins w:id="57" w:author="NTT DOCOMO" w:date="2021-01-05T16:48:00Z">
              <w:r>
                <w:t>DC_3A_n79A</w:t>
              </w:r>
            </w:ins>
          </w:p>
        </w:tc>
      </w:tr>
    </w:tbl>
    <w:p w:rsidR="00F44A20" w:rsidRDefault="00F44A20" w:rsidP="00F44A20">
      <w:pPr>
        <w:keepNext/>
        <w:keepLines/>
        <w:rPr>
          <w:ins w:id="58" w:author="NTT DOCOMO" w:date="2021-01-05T16:40:00Z"/>
          <w:lang w:val="en-US" w:eastAsia="zh-CN"/>
        </w:rPr>
      </w:pPr>
    </w:p>
    <w:p w:rsidR="00F44A20" w:rsidRDefault="006C24BC" w:rsidP="00F44A20">
      <w:pPr>
        <w:pStyle w:val="30"/>
        <w:rPr>
          <w:ins w:id="59" w:author="NTT DOCOMO" w:date="2021-01-05T16:40:00Z"/>
          <w:rFonts w:cs="Arial"/>
          <w:lang w:eastAsia="zh-CN"/>
        </w:rPr>
      </w:pPr>
      <w:bookmarkStart w:id="60" w:name="_Toc18804"/>
      <w:ins w:id="61" w:author="NTT DOCOMO" w:date="2021-01-05T16:40:00Z">
        <w:r>
          <w:rPr>
            <w:rFonts w:cs="Arial" w:hint="eastAsia"/>
            <w:lang w:eastAsia="zh-CN"/>
          </w:rPr>
          <w:t>6</w:t>
        </w:r>
        <w:r w:rsidR="00F44A20">
          <w:rPr>
            <w:rFonts w:cs="Arial" w:hint="eastAsia"/>
            <w:lang w:eastAsia="zh-CN"/>
          </w:rPr>
          <w:t>.</w:t>
        </w:r>
        <w:r w:rsidR="00F44A20">
          <w:rPr>
            <w:rFonts w:cs="Arial"/>
            <w:lang w:eastAsia="zh-CN"/>
          </w:rPr>
          <w:t>x.3</w:t>
        </w:r>
        <w:r w:rsidR="00F44A20">
          <w:rPr>
            <w:rFonts w:cs="Arial"/>
            <w:lang w:eastAsia="zh-CN"/>
          </w:rPr>
          <w:tab/>
          <w:t>Co-existence studies</w:t>
        </w:r>
        <w:bookmarkEnd w:id="60"/>
      </w:ins>
    </w:p>
    <w:p w:rsidR="00D90332" w:rsidRDefault="00376B3F" w:rsidP="00F44A20">
      <w:pPr>
        <w:pStyle w:val="Guidance"/>
        <w:keepNext/>
        <w:keepLines/>
        <w:rPr>
          <w:ins w:id="62" w:author="NTT DOCOMO" w:date="2021-01-05T16:40:00Z"/>
          <w:i w:val="0"/>
          <w:color w:val="0D0D0D"/>
        </w:rPr>
      </w:pPr>
      <w:ins w:id="63" w:author="NTT DOCOMO" w:date="2021-01-05T17:17:00Z">
        <w:r>
          <w:rPr>
            <w:i w:val="0"/>
            <w:color w:val="0D0D0D"/>
          </w:rPr>
          <w:t>Co-existence study for DC_</w:t>
        </w:r>
        <w:r w:rsidR="00B558D8">
          <w:rPr>
            <w:i w:val="0"/>
            <w:color w:val="0D0D0D"/>
          </w:rPr>
          <w:t>3A</w:t>
        </w:r>
        <w:r w:rsidRPr="00376B3F">
          <w:rPr>
            <w:i w:val="0"/>
            <w:color w:val="0D0D0D"/>
          </w:rPr>
          <w:t>_n</w:t>
        </w:r>
        <w:r>
          <w:rPr>
            <w:i w:val="0"/>
            <w:color w:val="0D0D0D"/>
          </w:rPr>
          <w:t>1</w:t>
        </w:r>
      </w:ins>
      <w:ins w:id="64" w:author="NTT DOCOMO" w:date="2021-01-05T17:59:00Z">
        <w:r w:rsidR="00EB0B01">
          <w:rPr>
            <w:i w:val="0"/>
            <w:color w:val="0D0D0D"/>
          </w:rPr>
          <w:t>A</w:t>
        </w:r>
      </w:ins>
      <w:ins w:id="65" w:author="NTT DOCOMO" w:date="2021-01-05T17:17:00Z">
        <w:r>
          <w:rPr>
            <w:i w:val="0"/>
            <w:color w:val="0D0D0D"/>
          </w:rPr>
          <w:t>-n77</w:t>
        </w:r>
      </w:ins>
      <w:ins w:id="66" w:author="NTT DOCOMO" w:date="2021-01-05T17:59:00Z">
        <w:r w:rsidR="00EB0B01">
          <w:rPr>
            <w:i w:val="0"/>
            <w:color w:val="0D0D0D"/>
          </w:rPr>
          <w:t>A</w:t>
        </w:r>
      </w:ins>
      <w:ins w:id="67" w:author="NTT DOCOMO" w:date="2021-01-05T17:17:00Z">
        <w:r>
          <w:rPr>
            <w:i w:val="0"/>
            <w:color w:val="0D0D0D"/>
          </w:rPr>
          <w:t>-n79</w:t>
        </w:r>
      </w:ins>
      <w:ins w:id="68" w:author="NTT DOCOMO" w:date="2021-01-05T17:59:00Z">
        <w:r w:rsidR="00EB0B01">
          <w:rPr>
            <w:i w:val="0"/>
            <w:color w:val="0D0D0D"/>
          </w:rPr>
          <w:t>A</w:t>
        </w:r>
      </w:ins>
      <w:ins w:id="69" w:author="NTT DOCOMO" w:date="2021-01-05T17:17:00Z">
        <w:r w:rsidRPr="00376B3F">
          <w:rPr>
            <w:i w:val="0"/>
            <w:color w:val="0D0D0D"/>
          </w:rPr>
          <w:t xml:space="preserve"> was covered by the studie</w:t>
        </w:r>
        <w:r w:rsidR="00EB0B01">
          <w:rPr>
            <w:i w:val="0"/>
            <w:color w:val="0D0D0D"/>
          </w:rPr>
          <w:t>s for the fallback modes of DC_</w:t>
        </w:r>
      </w:ins>
      <w:ins w:id="70" w:author="NTT DOCOMO" w:date="2021-01-05T17:59:00Z">
        <w:r w:rsidR="00EB0B01">
          <w:rPr>
            <w:i w:val="0"/>
            <w:color w:val="0D0D0D"/>
          </w:rPr>
          <w:t>3A</w:t>
        </w:r>
      </w:ins>
      <w:ins w:id="71" w:author="NTT DOCOMO" w:date="2021-01-05T17:17:00Z">
        <w:r w:rsidRPr="00376B3F">
          <w:rPr>
            <w:i w:val="0"/>
            <w:color w:val="0D0D0D"/>
          </w:rPr>
          <w:t>_n</w:t>
        </w:r>
      </w:ins>
      <w:ins w:id="72" w:author="NTT DOCOMO" w:date="2021-01-05T17:59:00Z">
        <w:r w:rsidR="00EB0B01">
          <w:rPr>
            <w:i w:val="0"/>
            <w:color w:val="0D0D0D"/>
          </w:rPr>
          <w:t>1A</w:t>
        </w:r>
      </w:ins>
      <w:ins w:id="73" w:author="NTT DOCOMO" w:date="2021-01-05T17:17:00Z">
        <w:r w:rsidRPr="00376B3F">
          <w:rPr>
            <w:i w:val="0"/>
            <w:color w:val="0D0D0D"/>
          </w:rPr>
          <w:t>-n</w:t>
        </w:r>
      </w:ins>
      <w:ins w:id="74" w:author="NTT DOCOMO" w:date="2021-01-05T17:59:00Z">
        <w:r w:rsidR="00EB0B01">
          <w:rPr>
            <w:i w:val="0"/>
            <w:color w:val="0D0D0D"/>
          </w:rPr>
          <w:t>77A</w:t>
        </w:r>
      </w:ins>
      <w:ins w:id="75" w:author="NTT DOCOMO" w:date="2021-01-05T17:17:00Z">
        <w:r w:rsidRPr="00376B3F">
          <w:rPr>
            <w:i w:val="0"/>
            <w:color w:val="0D0D0D"/>
          </w:rPr>
          <w:t>, DC_</w:t>
        </w:r>
      </w:ins>
      <w:ins w:id="76" w:author="NTT DOCOMO" w:date="2021-01-05T17:59:00Z">
        <w:r w:rsidR="00EB0B01">
          <w:rPr>
            <w:i w:val="0"/>
            <w:color w:val="0D0D0D"/>
          </w:rPr>
          <w:t>3A</w:t>
        </w:r>
      </w:ins>
      <w:ins w:id="77" w:author="NTT DOCOMO" w:date="2021-01-05T17:17:00Z">
        <w:r w:rsidRPr="00376B3F">
          <w:rPr>
            <w:i w:val="0"/>
            <w:color w:val="0D0D0D"/>
          </w:rPr>
          <w:t>_n</w:t>
        </w:r>
      </w:ins>
      <w:ins w:id="78" w:author="NTT DOCOMO" w:date="2021-01-05T17:59:00Z">
        <w:r w:rsidR="00EB0B01">
          <w:rPr>
            <w:i w:val="0"/>
            <w:color w:val="0D0D0D"/>
          </w:rPr>
          <w:t>1A</w:t>
        </w:r>
      </w:ins>
      <w:ins w:id="79" w:author="NTT DOCOMO" w:date="2021-01-05T17:17:00Z">
        <w:r w:rsidRPr="00376B3F">
          <w:rPr>
            <w:i w:val="0"/>
            <w:color w:val="0D0D0D"/>
          </w:rPr>
          <w:t>-n7</w:t>
        </w:r>
      </w:ins>
      <w:ins w:id="80" w:author="NTT DOCOMO" w:date="2021-01-05T17:59:00Z">
        <w:r w:rsidR="00EB0B01">
          <w:rPr>
            <w:i w:val="0"/>
            <w:color w:val="0D0D0D"/>
          </w:rPr>
          <w:t>9A</w:t>
        </w:r>
      </w:ins>
      <w:ins w:id="81" w:author="NTT DOCOMO" w:date="2021-01-05T17:17:00Z">
        <w:r w:rsidRPr="00376B3F">
          <w:rPr>
            <w:i w:val="0"/>
            <w:color w:val="0D0D0D"/>
          </w:rPr>
          <w:t xml:space="preserve"> and DC_</w:t>
        </w:r>
      </w:ins>
      <w:ins w:id="82" w:author="NTT DOCOMO" w:date="2021-01-05T17:59:00Z">
        <w:r w:rsidR="00EB0B01">
          <w:rPr>
            <w:i w:val="0"/>
            <w:color w:val="0D0D0D"/>
          </w:rPr>
          <w:t>3A</w:t>
        </w:r>
      </w:ins>
      <w:ins w:id="83" w:author="NTT DOCOMO" w:date="2021-01-05T17:17:00Z">
        <w:r w:rsidRPr="00376B3F">
          <w:rPr>
            <w:i w:val="0"/>
            <w:color w:val="0D0D0D"/>
          </w:rPr>
          <w:t>_n</w:t>
        </w:r>
      </w:ins>
      <w:ins w:id="84" w:author="NTT DOCOMO" w:date="2021-01-05T17:59:00Z">
        <w:r w:rsidR="00EB0B01">
          <w:rPr>
            <w:i w:val="0"/>
            <w:color w:val="0D0D0D"/>
          </w:rPr>
          <w:t>77A</w:t>
        </w:r>
      </w:ins>
      <w:ins w:id="85" w:author="NTT DOCOMO" w:date="2021-01-05T17:17:00Z">
        <w:r w:rsidRPr="00376B3F">
          <w:rPr>
            <w:i w:val="0"/>
            <w:color w:val="0D0D0D"/>
          </w:rPr>
          <w:t>-n7</w:t>
        </w:r>
      </w:ins>
      <w:ins w:id="86" w:author="NTT DOCOMO" w:date="2021-01-05T17:59:00Z">
        <w:r w:rsidR="00EB0B01">
          <w:rPr>
            <w:i w:val="0"/>
            <w:color w:val="0D0D0D"/>
          </w:rPr>
          <w:t>9A</w:t>
        </w:r>
      </w:ins>
      <w:ins w:id="87" w:author="NTT DOCOMO" w:date="2021-01-05T18:00:00Z">
        <w:r w:rsidR="00EB0B01">
          <w:rPr>
            <w:i w:val="0"/>
            <w:color w:val="0D0D0D"/>
          </w:rPr>
          <w:t>.</w:t>
        </w:r>
      </w:ins>
    </w:p>
    <w:p w:rsidR="00F44A20" w:rsidRDefault="006C24BC" w:rsidP="00F44A20">
      <w:pPr>
        <w:pStyle w:val="30"/>
        <w:rPr>
          <w:ins w:id="88" w:author="NTT DOCOMO" w:date="2021-01-05T16:40:00Z"/>
          <w:rFonts w:cs="Arial"/>
          <w:szCs w:val="28"/>
          <w:lang w:eastAsia="zh-CN"/>
        </w:rPr>
      </w:pPr>
      <w:bookmarkStart w:id="89" w:name="_Toc11918"/>
      <w:ins w:id="90" w:author="NTT DOCOMO" w:date="2021-01-05T16:40:00Z">
        <w:r>
          <w:rPr>
            <w:rFonts w:cs="Arial" w:hint="eastAsia"/>
            <w:szCs w:val="28"/>
            <w:lang w:eastAsia="zh-CN"/>
          </w:rPr>
          <w:t>6</w:t>
        </w:r>
        <w:r w:rsidR="00F44A20">
          <w:rPr>
            <w:rFonts w:cs="Arial" w:hint="eastAsia"/>
            <w:szCs w:val="28"/>
            <w:lang w:eastAsia="zh-CN"/>
          </w:rPr>
          <w:t>.</w:t>
        </w:r>
        <w:r w:rsidR="00F44A20">
          <w:rPr>
            <w:rFonts w:cs="Arial"/>
            <w:szCs w:val="28"/>
            <w:lang w:eastAsia="zh-CN"/>
          </w:rPr>
          <w:t>x</w:t>
        </w:r>
        <w:r w:rsidR="00F44A20">
          <w:rPr>
            <w:rFonts w:cs="Arial"/>
            <w:szCs w:val="28"/>
          </w:rPr>
          <w:t>.</w:t>
        </w:r>
        <w:r w:rsidR="00F44A20">
          <w:rPr>
            <w:rFonts w:cs="Arial"/>
            <w:szCs w:val="28"/>
            <w:lang w:eastAsia="zh-CN"/>
          </w:rPr>
          <w:t>4</w:t>
        </w:r>
        <w:r w:rsidR="00F44A20">
          <w:rPr>
            <w:rFonts w:cs="Arial"/>
            <w:szCs w:val="28"/>
            <w:lang w:eastAsia="sv-SE"/>
          </w:rPr>
          <w:tab/>
        </w:r>
        <w:r w:rsidR="00F44A20">
          <w:rPr>
            <w:rFonts w:cs="Arial"/>
            <w:szCs w:val="28"/>
          </w:rPr>
          <w:t>∆T</w:t>
        </w:r>
        <w:r w:rsidR="00F44A20">
          <w:rPr>
            <w:rFonts w:cs="Arial"/>
            <w:szCs w:val="28"/>
            <w:vertAlign w:val="subscript"/>
          </w:rPr>
          <w:t>IB</w:t>
        </w:r>
        <w:r w:rsidR="00F44A20">
          <w:rPr>
            <w:rFonts w:cs="Arial"/>
            <w:szCs w:val="28"/>
          </w:rPr>
          <w:t xml:space="preserve"> and ∆R</w:t>
        </w:r>
        <w:r w:rsidR="00F44A20">
          <w:rPr>
            <w:rFonts w:cs="Arial"/>
            <w:szCs w:val="28"/>
            <w:vertAlign w:val="subscript"/>
          </w:rPr>
          <w:t>IB</w:t>
        </w:r>
        <w:r w:rsidR="00F44A20">
          <w:rPr>
            <w:rFonts w:cs="Arial"/>
            <w:szCs w:val="28"/>
          </w:rPr>
          <w:t xml:space="preserve"> values</w:t>
        </w:r>
        <w:bookmarkEnd w:id="89"/>
      </w:ins>
    </w:p>
    <w:p w:rsidR="00F44A20" w:rsidRDefault="00F44A20" w:rsidP="00F44A20">
      <w:pPr>
        <w:keepNext/>
        <w:keepLines/>
        <w:rPr>
          <w:ins w:id="91" w:author="NTT DOCOMO" w:date="2021-01-05T17:29:00Z"/>
          <w:lang w:eastAsia="zh-TW"/>
        </w:rPr>
      </w:pPr>
      <w:ins w:id="92" w:author="NTT DOCOMO" w:date="2021-01-05T16:40:00Z">
        <w:r>
          <w:t xml:space="preserve">For </w:t>
        </w:r>
        <w:r>
          <w:rPr>
            <w:lang w:eastAsia="zh-TW"/>
          </w:rPr>
          <w:t>DC</w:t>
        </w:r>
      </w:ins>
      <w:ins w:id="93" w:author="NTT DOCOMO" w:date="2021-01-05T17:26:00Z">
        <w:r w:rsidR="00C50843">
          <w:rPr>
            <w:lang w:eastAsia="zh-TW"/>
          </w:rPr>
          <w:t>_3</w:t>
        </w:r>
      </w:ins>
      <w:ins w:id="94" w:author="NTT DOCOMO" w:date="2021-01-05T18:13:00Z">
        <w:r w:rsidR="00B558D8">
          <w:rPr>
            <w:lang w:eastAsia="zh-TW"/>
          </w:rPr>
          <w:t>A</w:t>
        </w:r>
      </w:ins>
      <w:ins w:id="95" w:author="NTT DOCOMO" w:date="2021-01-05T17:26:00Z">
        <w:r w:rsidR="00C50843">
          <w:rPr>
            <w:lang w:eastAsia="zh-TW"/>
          </w:rPr>
          <w:t>_n1</w:t>
        </w:r>
      </w:ins>
      <w:ins w:id="96" w:author="NTT DOCOMO" w:date="2021-01-05T18:13:00Z">
        <w:r w:rsidR="00B558D8">
          <w:rPr>
            <w:lang w:eastAsia="zh-TW"/>
          </w:rPr>
          <w:t>A</w:t>
        </w:r>
      </w:ins>
      <w:ins w:id="97" w:author="NTT DOCOMO" w:date="2021-01-05T17:26:00Z">
        <w:r w:rsidR="00C50843">
          <w:rPr>
            <w:lang w:eastAsia="zh-TW"/>
          </w:rPr>
          <w:t>-n77</w:t>
        </w:r>
      </w:ins>
      <w:ins w:id="98" w:author="NTT DOCOMO" w:date="2021-01-05T18:13:00Z">
        <w:r w:rsidR="00B558D8">
          <w:rPr>
            <w:lang w:eastAsia="zh-TW"/>
          </w:rPr>
          <w:t>A</w:t>
        </w:r>
      </w:ins>
      <w:ins w:id="99" w:author="NTT DOCOMO" w:date="2021-01-05T17:26:00Z">
        <w:r w:rsidR="00C50843">
          <w:rPr>
            <w:lang w:eastAsia="zh-TW"/>
          </w:rPr>
          <w:t>-n79</w:t>
        </w:r>
      </w:ins>
      <w:ins w:id="100" w:author="NTT DOCOMO" w:date="2021-01-05T18:13:00Z">
        <w:r w:rsidR="00B558D8">
          <w:rPr>
            <w:lang w:eastAsia="zh-TW"/>
          </w:rPr>
          <w:t>A</w:t>
        </w:r>
      </w:ins>
      <w:ins w:id="101" w:author="NTT DOCOMO" w:date="2021-01-05T17:26:00Z">
        <w:r w:rsidR="00C50843">
          <w:rPr>
            <w:lang w:eastAsia="zh-TW"/>
          </w:rPr>
          <w:t xml:space="preserve">, </w:t>
        </w:r>
      </w:ins>
      <w:ins w:id="102" w:author="NTT DOCOMO" w:date="2021-01-05T17:28:00Z">
        <w:r w:rsidR="00C50843">
          <w:rPr>
            <w:lang w:eastAsia="zh-TW"/>
          </w:rPr>
          <w:t xml:space="preserve">the </w:t>
        </w:r>
        <w:r w:rsidR="00C50843">
          <w:rPr>
            <w:rFonts w:cs="Arial"/>
            <w:szCs w:val="28"/>
          </w:rPr>
          <w:t>∆T</w:t>
        </w:r>
        <w:r w:rsidR="00C50843">
          <w:rPr>
            <w:rFonts w:cs="Arial"/>
            <w:szCs w:val="28"/>
            <w:vertAlign w:val="subscript"/>
          </w:rPr>
          <w:t>IB</w:t>
        </w:r>
        <w:r w:rsidR="00C50843">
          <w:rPr>
            <w:rFonts w:cs="Arial"/>
            <w:szCs w:val="28"/>
          </w:rPr>
          <w:t xml:space="preserve"> and ∆R</w:t>
        </w:r>
        <w:r w:rsidR="00C50843">
          <w:rPr>
            <w:rFonts w:cs="Arial"/>
            <w:szCs w:val="28"/>
            <w:vertAlign w:val="subscript"/>
          </w:rPr>
          <w:t>IB</w:t>
        </w:r>
        <w:r w:rsidR="00C50843">
          <w:rPr>
            <w:lang w:eastAsia="zh-TW"/>
          </w:rPr>
          <w:t xml:space="preserve"> values</w:t>
        </w:r>
      </w:ins>
      <w:ins w:id="103" w:author="NTT DOCOMO" w:date="2021-01-05T17:29:00Z">
        <w:r w:rsidR="00C50843">
          <w:rPr>
            <w:lang w:eastAsia="zh-TW"/>
          </w:rPr>
          <w:t xml:space="preserve"> are given in the tables below.</w:t>
        </w:r>
      </w:ins>
    </w:p>
    <w:p w:rsidR="00C50843" w:rsidRPr="004903EB" w:rsidRDefault="006C24BC" w:rsidP="00C50843">
      <w:pPr>
        <w:spacing w:before="120" w:after="120"/>
        <w:jc w:val="center"/>
        <w:rPr>
          <w:ins w:id="104" w:author="NTT DOCOMO" w:date="2021-01-05T17:29:00Z"/>
          <w:rFonts w:ascii="Arial" w:hAnsi="Arial" w:cs="Arial"/>
          <w:b/>
        </w:rPr>
      </w:pPr>
      <w:ins w:id="105" w:author="NTT DOCOMO" w:date="2021-01-05T17:29:00Z">
        <w:r>
          <w:rPr>
            <w:rFonts w:ascii="Arial" w:hAnsi="Arial" w:cs="Arial"/>
            <w:b/>
          </w:rPr>
          <w:t>Table 6</w:t>
        </w:r>
        <w:r w:rsidR="00C50843">
          <w:rPr>
            <w:rFonts w:ascii="Arial" w:hAnsi="Arial" w:cs="Arial"/>
            <w:b/>
          </w:rPr>
          <w:t>.x.4</w:t>
        </w:r>
        <w:r w:rsidR="00C50843" w:rsidRPr="004903EB">
          <w:rPr>
            <w:rFonts w:ascii="Arial" w:hAnsi="Arial" w:cs="Arial"/>
            <w:b/>
            <w:lang w:eastAsia="zh-CN"/>
          </w:rPr>
          <w:t>-</w:t>
        </w:r>
        <w:r w:rsidR="00C50843" w:rsidRPr="004903EB">
          <w:rPr>
            <w:rFonts w:ascii="Arial" w:hAnsi="Arial" w:cs="Arial"/>
            <w:b/>
          </w:rPr>
          <w:t>1: ΔT</w:t>
        </w:r>
        <w:r w:rsidR="00C50843" w:rsidRPr="004903EB">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50843" w:rsidRPr="004903EB" w:rsidTr="00193C44">
        <w:trPr>
          <w:tblHeader/>
          <w:jc w:val="center"/>
          <w:ins w:id="106" w:author="NTT DOCOMO" w:date="2021-01-05T17:29:00Z"/>
        </w:trPr>
        <w:tc>
          <w:tcPr>
            <w:tcW w:w="1535" w:type="dxa"/>
            <w:vAlign w:val="center"/>
            <w:hideMark/>
          </w:tcPr>
          <w:p w:rsidR="00C50843" w:rsidRPr="004903EB" w:rsidRDefault="00C50843" w:rsidP="00193C44">
            <w:pPr>
              <w:keepNext/>
              <w:keepLines/>
              <w:spacing w:after="0"/>
              <w:jc w:val="center"/>
              <w:rPr>
                <w:ins w:id="107" w:author="NTT DOCOMO" w:date="2021-01-05T17:29:00Z"/>
                <w:rFonts w:ascii="Arial" w:hAnsi="Arial"/>
                <w:b/>
                <w:sz w:val="18"/>
                <w:lang w:val="en-US"/>
              </w:rPr>
            </w:pPr>
            <w:ins w:id="108" w:author="NTT DOCOMO" w:date="2021-01-05T17:29:00Z">
              <w:r w:rsidRPr="004903EB">
                <w:rPr>
                  <w:rFonts w:ascii="Arial" w:hAnsi="Arial"/>
                  <w:b/>
                  <w:sz w:val="18"/>
                  <w:lang w:val="en-US"/>
                </w:rPr>
                <w:lastRenderedPageBreak/>
                <w:t>Inter-band DC Configuration</w:t>
              </w:r>
            </w:ins>
          </w:p>
        </w:tc>
        <w:tc>
          <w:tcPr>
            <w:tcW w:w="2049" w:type="dxa"/>
            <w:vAlign w:val="center"/>
            <w:hideMark/>
          </w:tcPr>
          <w:p w:rsidR="00C50843" w:rsidRPr="004903EB" w:rsidRDefault="00C50843" w:rsidP="00193C44">
            <w:pPr>
              <w:keepNext/>
              <w:keepLines/>
              <w:spacing w:after="0"/>
              <w:jc w:val="center"/>
              <w:rPr>
                <w:ins w:id="109" w:author="NTT DOCOMO" w:date="2021-01-05T17:29:00Z"/>
                <w:rFonts w:ascii="Arial" w:hAnsi="Arial"/>
                <w:b/>
                <w:sz w:val="18"/>
                <w:lang w:val="en-US"/>
              </w:rPr>
            </w:pPr>
            <w:ins w:id="110" w:author="NTT DOCOMO" w:date="2021-01-05T17:29:00Z">
              <w:r w:rsidRPr="004903EB">
                <w:rPr>
                  <w:rFonts w:ascii="Arial" w:hAnsi="Arial"/>
                  <w:b/>
                  <w:sz w:val="18"/>
                  <w:lang w:val="en-US"/>
                </w:rPr>
                <w:t>E-UTRA and NR Band</w:t>
              </w:r>
            </w:ins>
          </w:p>
        </w:tc>
        <w:tc>
          <w:tcPr>
            <w:tcW w:w="2340" w:type="dxa"/>
            <w:vAlign w:val="center"/>
            <w:hideMark/>
          </w:tcPr>
          <w:p w:rsidR="00C50843" w:rsidRPr="004903EB" w:rsidRDefault="00C50843" w:rsidP="00193C44">
            <w:pPr>
              <w:keepNext/>
              <w:keepLines/>
              <w:spacing w:after="0"/>
              <w:jc w:val="center"/>
              <w:rPr>
                <w:ins w:id="111" w:author="NTT DOCOMO" w:date="2021-01-05T17:29:00Z"/>
                <w:rFonts w:ascii="Arial" w:hAnsi="Arial"/>
                <w:b/>
                <w:sz w:val="18"/>
                <w:lang w:val="en-US"/>
              </w:rPr>
            </w:pPr>
            <w:ins w:id="112" w:author="NTT DOCOMO" w:date="2021-01-05T17:29:00Z">
              <w:r w:rsidRPr="004903EB">
                <w:rPr>
                  <w:rFonts w:ascii="Arial" w:hAnsi="Arial"/>
                  <w:b/>
                  <w:sz w:val="18"/>
                  <w:lang w:val="en-US"/>
                </w:rPr>
                <w:t>ΔT</w:t>
              </w:r>
              <w:r w:rsidRPr="004903EB">
                <w:rPr>
                  <w:rFonts w:ascii="Arial" w:hAnsi="Arial"/>
                  <w:b/>
                  <w:sz w:val="18"/>
                  <w:vertAlign w:val="subscript"/>
                  <w:lang w:val="en-US"/>
                </w:rPr>
                <w:t>IB</w:t>
              </w:r>
              <w:r w:rsidRPr="004903EB">
                <w:rPr>
                  <w:rFonts w:ascii="Arial" w:hAnsi="Arial"/>
                  <w:b/>
                  <w:sz w:val="18"/>
                  <w:lang w:val="en-US"/>
                </w:rPr>
                <w:t xml:space="preserve"> [dB]</w:t>
              </w:r>
            </w:ins>
          </w:p>
        </w:tc>
      </w:tr>
      <w:tr w:rsidR="00C50843" w:rsidRPr="004903EB" w:rsidTr="00193C44">
        <w:trPr>
          <w:jc w:val="center"/>
          <w:ins w:id="113" w:author="NTT DOCOMO" w:date="2021-01-05T17:29:00Z"/>
        </w:trPr>
        <w:tc>
          <w:tcPr>
            <w:tcW w:w="1535" w:type="dxa"/>
            <w:vMerge w:val="restart"/>
            <w:vAlign w:val="center"/>
          </w:tcPr>
          <w:p w:rsidR="00C50843" w:rsidRPr="004903EB" w:rsidRDefault="00C50843" w:rsidP="002305B8">
            <w:pPr>
              <w:keepNext/>
              <w:keepLines/>
              <w:spacing w:after="0"/>
              <w:jc w:val="center"/>
              <w:rPr>
                <w:ins w:id="114" w:author="NTT DOCOMO" w:date="2021-01-05T17:29:00Z"/>
                <w:rFonts w:ascii="Arial" w:hAnsi="Arial"/>
                <w:sz w:val="18"/>
                <w:lang w:val="en-US"/>
              </w:rPr>
            </w:pPr>
            <w:ins w:id="115" w:author="NTT DOCOMO" w:date="2021-01-05T17:29:00Z">
              <w:r w:rsidRPr="004903EB">
                <w:rPr>
                  <w:rFonts w:ascii="Arial" w:hAnsi="Arial"/>
                  <w:sz w:val="18"/>
                  <w:lang w:val="en-US"/>
                </w:rPr>
                <w:t>DC_3</w:t>
              </w:r>
            </w:ins>
            <w:ins w:id="116" w:author="NTT DOCOMO" w:date="2021-01-05T17:30:00Z">
              <w:r>
                <w:rPr>
                  <w:rFonts w:ascii="Arial" w:hAnsi="Arial"/>
                  <w:sz w:val="18"/>
                  <w:lang w:val="en-US"/>
                </w:rPr>
                <w:t>A</w:t>
              </w:r>
            </w:ins>
            <w:ins w:id="117" w:author="NTT DOCOMO" w:date="2021-01-05T17:29:00Z">
              <w:r w:rsidRPr="004903EB">
                <w:rPr>
                  <w:rFonts w:ascii="Arial" w:hAnsi="Arial"/>
                  <w:sz w:val="18"/>
                  <w:lang w:val="en-US"/>
                </w:rPr>
                <w:t>_</w:t>
              </w:r>
            </w:ins>
            <w:ins w:id="118" w:author="NTT DOCOMO" w:date="2021-01-05T17:30:00Z">
              <w:r>
                <w:rPr>
                  <w:rFonts w:ascii="Arial" w:hAnsi="Arial"/>
                  <w:sz w:val="18"/>
                  <w:lang w:val="en-US"/>
                </w:rPr>
                <w:t>n1A-</w:t>
              </w:r>
            </w:ins>
            <w:ins w:id="119" w:author="NTT DOCOMO" w:date="2021-01-05T17:29:00Z">
              <w:r w:rsidRPr="004903EB">
                <w:rPr>
                  <w:rFonts w:ascii="Arial" w:hAnsi="Arial"/>
                  <w:sz w:val="18"/>
                  <w:lang w:val="en-US" w:eastAsia="ja-JP"/>
                </w:rPr>
                <w:t>n77</w:t>
              </w:r>
            </w:ins>
            <w:ins w:id="120" w:author="NTT DOCOMO" w:date="2021-01-05T17:30:00Z">
              <w:r>
                <w:rPr>
                  <w:rFonts w:ascii="Arial" w:hAnsi="Arial"/>
                  <w:sz w:val="18"/>
                  <w:lang w:val="en-US" w:eastAsia="ja-JP"/>
                </w:rPr>
                <w:t>A</w:t>
              </w:r>
            </w:ins>
            <w:ins w:id="121" w:author="NTT DOCOMO" w:date="2021-01-05T17:29:00Z">
              <w:r w:rsidRPr="004903EB">
                <w:rPr>
                  <w:rFonts w:ascii="Arial" w:hAnsi="Arial"/>
                  <w:sz w:val="18"/>
                  <w:lang w:val="en-US"/>
                </w:rPr>
                <w:t>-</w:t>
              </w:r>
              <w:r w:rsidRPr="004903EB">
                <w:rPr>
                  <w:rFonts w:ascii="Arial" w:hAnsi="Arial"/>
                  <w:sz w:val="18"/>
                  <w:lang w:val="en-US" w:eastAsia="ja-JP"/>
                </w:rPr>
                <w:t>n</w:t>
              </w:r>
            </w:ins>
            <w:ins w:id="122" w:author="NTT DOCOMO" w:date="2021-01-05T17:30:00Z">
              <w:r>
                <w:rPr>
                  <w:rFonts w:ascii="Arial" w:hAnsi="Arial"/>
                  <w:sz w:val="18"/>
                  <w:lang w:val="en-US" w:eastAsia="ja-JP"/>
                </w:rPr>
                <w:t>79A</w:t>
              </w:r>
            </w:ins>
          </w:p>
        </w:tc>
        <w:tc>
          <w:tcPr>
            <w:tcW w:w="2049" w:type="dxa"/>
            <w:vAlign w:val="center"/>
          </w:tcPr>
          <w:p w:rsidR="00C50843" w:rsidRPr="004903EB" w:rsidRDefault="00C50843" w:rsidP="00193C44">
            <w:pPr>
              <w:keepNext/>
              <w:keepLines/>
              <w:spacing w:after="0"/>
              <w:jc w:val="center"/>
              <w:rPr>
                <w:ins w:id="123" w:author="NTT DOCOMO" w:date="2021-01-05T17:29:00Z"/>
                <w:rFonts w:ascii="Arial" w:hAnsi="Arial"/>
                <w:sz w:val="18"/>
                <w:lang w:val="en-US" w:eastAsia="ja-JP"/>
              </w:rPr>
            </w:pPr>
            <w:ins w:id="124" w:author="NTT DOCOMO" w:date="2021-01-05T17:29:00Z">
              <w:r w:rsidRPr="004903EB">
                <w:rPr>
                  <w:rFonts w:ascii="Arial" w:hAnsi="Arial"/>
                  <w:sz w:val="18"/>
                  <w:lang w:val="en-US" w:eastAsia="ja-JP"/>
                </w:rPr>
                <w:t>3</w:t>
              </w:r>
            </w:ins>
          </w:p>
        </w:tc>
        <w:tc>
          <w:tcPr>
            <w:tcW w:w="2340" w:type="dxa"/>
            <w:vAlign w:val="center"/>
          </w:tcPr>
          <w:p w:rsidR="00C50843" w:rsidRPr="004903EB" w:rsidRDefault="00C50843" w:rsidP="00193C44">
            <w:pPr>
              <w:keepNext/>
              <w:keepLines/>
              <w:spacing w:after="0"/>
              <w:jc w:val="center"/>
              <w:rPr>
                <w:ins w:id="125" w:author="NTT DOCOMO" w:date="2021-01-05T17:29:00Z"/>
                <w:rFonts w:ascii="Arial" w:eastAsia="游明朝" w:hAnsi="Arial" w:cs="Arial"/>
                <w:sz w:val="18"/>
                <w:lang w:eastAsia="ja-JP"/>
              </w:rPr>
            </w:pPr>
            <w:ins w:id="126" w:author="NTT DOCOMO" w:date="2021-01-05T17:29:00Z">
              <w:r w:rsidRPr="004903EB">
                <w:rPr>
                  <w:rFonts w:ascii="Arial" w:eastAsia="游明朝" w:hAnsi="Arial" w:cs="Arial" w:hint="eastAsia"/>
                  <w:sz w:val="18"/>
                  <w:lang w:eastAsia="ja-JP"/>
                </w:rPr>
                <w:t>0.</w:t>
              </w:r>
              <w:r w:rsidR="0050628F">
                <w:rPr>
                  <w:rFonts w:ascii="Arial" w:eastAsia="游明朝" w:hAnsi="Arial" w:cs="Arial" w:hint="eastAsia"/>
                  <w:sz w:val="18"/>
                  <w:lang w:eastAsia="ja-JP"/>
                </w:rPr>
                <w:t>6</w:t>
              </w:r>
            </w:ins>
          </w:p>
        </w:tc>
      </w:tr>
      <w:tr w:rsidR="00C50843" w:rsidRPr="004903EB" w:rsidTr="00193C44">
        <w:trPr>
          <w:jc w:val="center"/>
          <w:ins w:id="127" w:author="NTT DOCOMO" w:date="2021-01-05T17:30:00Z"/>
        </w:trPr>
        <w:tc>
          <w:tcPr>
            <w:tcW w:w="1535" w:type="dxa"/>
            <w:vMerge/>
            <w:vAlign w:val="center"/>
          </w:tcPr>
          <w:p w:rsidR="00C50843" w:rsidRPr="004903EB" w:rsidRDefault="00C50843" w:rsidP="00193C44">
            <w:pPr>
              <w:keepNext/>
              <w:keepLines/>
              <w:spacing w:after="0"/>
              <w:jc w:val="center"/>
              <w:rPr>
                <w:ins w:id="128" w:author="NTT DOCOMO" w:date="2021-01-05T17:30:00Z"/>
                <w:rFonts w:ascii="Arial" w:hAnsi="Arial"/>
                <w:sz w:val="18"/>
                <w:lang w:val="en-US"/>
              </w:rPr>
            </w:pPr>
          </w:p>
        </w:tc>
        <w:tc>
          <w:tcPr>
            <w:tcW w:w="2049" w:type="dxa"/>
            <w:vAlign w:val="center"/>
          </w:tcPr>
          <w:p w:rsidR="00C50843" w:rsidRPr="00C50843" w:rsidRDefault="00C50843" w:rsidP="00193C44">
            <w:pPr>
              <w:keepNext/>
              <w:keepLines/>
              <w:spacing w:after="0"/>
              <w:jc w:val="center"/>
              <w:rPr>
                <w:ins w:id="129" w:author="NTT DOCOMO" w:date="2021-01-05T17:30:00Z"/>
                <w:rFonts w:ascii="Arial" w:eastAsiaTheme="minorEastAsia" w:hAnsi="Arial"/>
                <w:sz w:val="18"/>
                <w:lang w:val="en-US" w:eastAsia="ja-JP"/>
              </w:rPr>
            </w:pPr>
            <w:ins w:id="130" w:author="NTT DOCOMO" w:date="2021-01-05T17:30:00Z">
              <w:r>
                <w:rPr>
                  <w:rFonts w:ascii="Arial" w:eastAsiaTheme="minorEastAsia" w:hAnsi="Arial" w:hint="eastAsia"/>
                  <w:sz w:val="18"/>
                  <w:lang w:val="en-US" w:eastAsia="ja-JP"/>
                </w:rPr>
                <w:t>n1</w:t>
              </w:r>
            </w:ins>
          </w:p>
        </w:tc>
        <w:tc>
          <w:tcPr>
            <w:tcW w:w="2340" w:type="dxa"/>
            <w:vAlign w:val="center"/>
          </w:tcPr>
          <w:p w:rsidR="00C50843" w:rsidRPr="004903EB" w:rsidRDefault="002305B8" w:rsidP="00193C44">
            <w:pPr>
              <w:keepNext/>
              <w:keepLines/>
              <w:spacing w:after="0"/>
              <w:jc w:val="center"/>
              <w:rPr>
                <w:ins w:id="131" w:author="NTT DOCOMO" w:date="2021-01-05T17:30:00Z"/>
                <w:rFonts w:ascii="Arial" w:eastAsia="游明朝" w:hAnsi="Arial" w:cs="Arial"/>
                <w:sz w:val="18"/>
                <w:lang w:eastAsia="ja-JP"/>
              </w:rPr>
            </w:pPr>
            <w:ins w:id="132" w:author="NTT DOCOMO" w:date="2021-01-05T18:03:00Z">
              <w:r>
                <w:rPr>
                  <w:rFonts w:ascii="Arial" w:eastAsia="游明朝" w:hAnsi="Arial" w:cs="Arial" w:hint="eastAsia"/>
                  <w:sz w:val="18"/>
                  <w:lang w:eastAsia="ja-JP"/>
                </w:rPr>
                <w:t>0.</w:t>
              </w:r>
              <w:r>
                <w:rPr>
                  <w:rFonts w:ascii="Arial" w:eastAsia="游明朝" w:hAnsi="Arial" w:cs="Arial"/>
                  <w:sz w:val="18"/>
                  <w:lang w:eastAsia="ja-JP"/>
                </w:rPr>
                <w:t>6</w:t>
              </w:r>
            </w:ins>
          </w:p>
        </w:tc>
      </w:tr>
      <w:tr w:rsidR="00C50843" w:rsidRPr="004903EB" w:rsidTr="00193C44">
        <w:trPr>
          <w:jc w:val="center"/>
          <w:ins w:id="133" w:author="NTT DOCOMO" w:date="2021-01-05T17:29:00Z"/>
        </w:trPr>
        <w:tc>
          <w:tcPr>
            <w:tcW w:w="1535" w:type="dxa"/>
            <w:vMerge/>
            <w:vAlign w:val="center"/>
            <w:hideMark/>
          </w:tcPr>
          <w:p w:rsidR="00C50843" w:rsidRPr="004903EB" w:rsidRDefault="00C50843" w:rsidP="00193C44">
            <w:pPr>
              <w:keepNext/>
              <w:keepLines/>
              <w:spacing w:after="0"/>
              <w:jc w:val="center"/>
              <w:rPr>
                <w:ins w:id="134" w:author="NTT DOCOMO" w:date="2021-01-05T17:29:00Z"/>
                <w:rFonts w:ascii="Arial" w:hAnsi="Arial"/>
                <w:sz w:val="18"/>
                <w:lang w:val="en-US"/>
              </w:rPr>
            </w:pPr>
          </w:p>
        </w:tc>
        <w:tc>
          <w:tcPr>
            <w:tcW w:w="2049" w:type="dxa"/>
            <w:vAlign w:val="center"/>
            <w:hideMark/>
          </w:tcPr>
          <w:p w:rsidR="00C50843" w:rsidRPr="004903EB" w:rsidRDefault="00C50843" w:rsidP="00193C44">
            <w:pPr>
              <w:keepNext/>
              <w:keepLines/>
              <w:spacing w:after="0"/>
              <w:jc w:val="center"/>
              <w:rPr>
                <w:ins w:id="135" w:author="NTT DOCOMO" w:date="2021-01-05T17:29:00Z"/>
                <w:rFonts w:ascii="Arial" w:hAnsi="Arial"/>
                <w:sz w:val="18"/>
                <w:lang w:val="en-US" w:eastAsia="ko-KR"/>
              </w:rPr>
            </w:pPr>
            <w:ins w:id="136" w:author="NTT DOCOMO" w:date="2021-01-05T17:29:00Z">
              <w:r w:rsidRPr="004903EB">
                <w:rPr>
                  <w:rFonts w:ascii="Arial" w:hAnsi="Arial"/>
                  <w:sz w:val="18"/>
                  <w:lang w:val="en-US" w:eastAsia="ja-JP"/>
                </w:rPr>
                <w:t>n77</w:t>
              </w:r>
            </w:ins>
          </w:p>
        </w:tc>
        <w:tc>
          <w:tcPr>
            <w:tcW w:w="2340" w:type="dxa"/>
            <w:vAlign w:val="center"/>
          </w:tcPr>
          <w:p w:rsidR="00C50843" w:rsidRPr="004903EB" w:rsidRDefault="00C50843" w:rsidP="00193C44">
            <w:pPr>
              <w:keepNext/>
              <w:keepLines/>
              <w:spacing w:after="0"/>
              <w:jc w:val="center"/>
              <w:rPr>
                <w:ins w:id="137" w:author="NTT DOCOMO" w:date="2021-01-05T17:29:00Z"/>
                <w:rFonts w:ascii="Arial" w:eastAsia="游明朝" w:hAnsi="Arial" w:cs="Arial"/>
                <w:sz w:val="18"/>
                <w:lang w:eastAsia="ja-JP"/>
              </w:rPr>
            </w:pPr>
            <w:ins w:id="138" w:author="NTT DOCOMO" w:date="2021-01-05T17:29:00Z">
              <w:r w:rsidRPr="004903EB">
                <w:rPr>
                  <w:rFonts w:ascii="Arial" w:eastAsia="游明朝" w:hAnsi="Arial" w:cs="Arial" w:hint="eastAsia"/>
                  <w:sz w:val="18"/>
                  <w:lang w:eastAsia="ja-JP"/>
                </w:rPr>
                <w:t>0.8</w:t>
              </w:r>
            </w:ins>
          </w:p>
        </w:tc>
      </w:tr>
      <w:tr w:rsidR="00C50843" w:rsidRPr="004903EB" w:rsidTr="00193C44">
        <w:trPr>
          <w:trHeight w:val="74"/>
          <w:jc w:val="center"/>
          <w:ins w:id="139" w:author="NTT DOCOMO" w:date="2021-01-05T17:29:00Z"/>
        </w:trPr>
        <w:tc>
          <w:tcPr>
            <w:tcW w:w="1535" w:type="dxa"/>
            <w:vMerge/>
            <w:vAlign w:val="center"/>
            <w:hideMark/>
          </w:tcPr>
          <w:p w:rsidR="00C50843" w:rsidRPr="004903EB" w:rsidRDefault="00C50843" w:rsidP="00193C44">
            <w:pPr>
              <w:spacing w:after="0"/>
              <w:rPr>
                <w:ins w:id="140" w:author="NTT DOCOMO" w:date="2021-01-05T17:29:00Z"/>
                <w:rFonts w:ascii="Arial" w:hAnsi="Arial"/>
                <w:sz w:val="18"/>
                <w:lang w:val="en-US"/>
              </w:rPr>
            </w:pPr>
          </w:p>
        </w:tc>
        <w:tc>
          <w:tcPr>
            <w:tcW w:w="2049" w:type="dxa"/>
            <w:vAlign w:val="center"/>
            <w:hideMark/>
          </w:tcPr>
          <w:p w:rsidR="00C50843" w:rsidRPr="004903EB" w:rsidRDefault="00C50843" w:rsidP="00C50843">
            <w:pPr>
              <w:keepNext/>
              <w:keepLines/>
              <w:spacing w:after="0"/>
              <w:jc w:val="center"/>
              <w:rPr>
                <w:ins w:id="141" w:author="NTT DOCOMO" w:date="2021-01-05T17:29:00Z"/>
                <w:rFonts w:ascii="Arial" w:hAnsi="Arial"/>
                <w:sz w:val="18"/>
                <w:lang w:val="en-US" w:eastAsia="ko-KR"/>
              </w:rPr>
            </w:pPr>
            <w:ins w:id="142" w:author="NTT DOCOMO" w:date="2021-01-05T17:29:00Z">
              <w:r>
                <w:rPr>
                  <w:rFonts w:ascii="Arial" w:hAnsi="Arial"/>
                  <w:sz w:val="18"/>
                  <w:lang w:val="en-US" w:eastAsia="ja-JP"/>
                </w:rPr>
                <w:t>n</w:t>
              </w:r>
            </w:ins>
            <w:ins w:id="143" w:author="NTT DOCOMO" w:date="2021-01-05T17:31:00Z">
              <w:r>
                <w:rPr>
                  <w:rFonts w:ascii="Arial" w:hAnsi="Arial"/>
                  <w:sz w:val="18"/>
                  <w:lang w:val="en-US" w:eastAsia="ja-JP"/>
                </w:rPr>
                <w:t>79</w:t>
              </w:r>
            </w:ins>
          </w:p>
        </w:tc>
        <w:tc>
          <w:tcPr>
            <w:tcW w:w="2340" w:type="dxa"/>
          </w:tcPr>
          <w:p w:rsidR="00C50843" w:rsidRPr="004903EB" w:rsidRDefault="00C50843" w:rsidP="00193C44">
            <w:pPr>
              <w:keepNext/>
              <w:keepLines/>
              <w:spacing w:after="0"/>
              <w:jc w:val="center"/>
              <w:rPr>
                <w:ins w:id="144" w:author="NTT DOCOMO" w:date="2021-01-05T17:29:00Z"/>
                <w:rFonts w:ascii="Arial" w:eastAsia="游明朝" w:hAnsi="Arial"/>
                <w:sz w:val="18"/>
                <w:lang w:val="en-US" w:eastAsia="ja-JP"/>
              </w:rPr>
            </w:pPr>
            <w:ins w:id="145" w:author="NTT DOCOMO" w:date="2021-01-05T17:29:00Z">
              <w:r w:rsidRPr="004903EB">
                <w:rPr>
                  <w:rFonts w:ascii="Arial" w:eastAsia="游明朝" w:hAnsi="Arial" w:hint="eastAsia"/>
                  <w:sz w:val="18"/>
                  <w:lang w:val="en-US" w:eastAsia="ja-JP"/>
                </w:rPr>
                <w:t>0</w:t>
              </w:r>
            </w:ins>
            <w:ins w:id="146" w:author="NTT DOCOMO" w:date="2021-01-08T13:58:00Z">
              <w:r w:rsidR="00963F47">
                <w:rPr>
                  <w:rFonts w:ascii="Arial" w:eastAsia="游明朝" w:hAnsi="Arial"/>
                  <w:sz w:val="18"/>
                  <w:lang w:val="en-US" w:eastAsia="ja-JP"/>
                </w:rPr>
                <w:t>.</w:t>
              </w:r>
            </w:ins>
            <w:ins w:id="147" w:author="NTT DOCOMO" w:date="2021-01-08T13:59:00Z">
              <w:r w:rsidR="00963F47">
                <w:rPr>
                  <w:rFonts w:ascii="Arial" w:eastAsia="游明朝" w:hAnsi="Arial"/>
                  <w:sz w:val="18"/>
                  <w:lang w:val="en-US" w:eastAsia="ja-JP"/>
                </w:rPr>
                <w:t>5</w:t>
              </w:r>
            </w:ins>
          </w:p>
        </w:tc>
      </w:tr>
    </w:tbl>
    <w:p w:rsidR="00C50843" w:rsidRPr="004903EB" w:rsidRDefault="00C50843" w:rsidP="00C50843">
      <w:pPr>
        <w:rPr>
          <w:ins w:id="148" w:author="NTT DOCOMO" w:date="2021-01-05T17:29:00Z"/>
          <w:lang w:val="en-US"/>
        </w:rPr>
      </w:pPr>
    </w:p>
    <w:p w:rsidR="00C50843" w:rsidRPr="004903EB" w:rsidRDefault="00C50843" w:rsidP="00C50843">
      <w:pPr>
        <w:keepNext/>
        <w:keepLines/>
        <w:spacing w:before="60"/>
        <w:jc w:val="center"/>
        <w:rPr>
          <w:ins w:id="149" w:author="NTT DOCOMO" w:date="2021-01-05T17:29:00Z"/>
          <w:rFonts w:ascii="Arial" w:hAnsi="Arial"/>
          <w:b/>
          <w:lang w:val="en-US"/>
        </w:rPr>
      </w:pPr>
      <w:ins w:id="150" w:author="NTT DOCOMO" w:date="2021-01-05T17:29:00Z">
        <w:r w:rsidRPr="004903EB">
          <w:rPr>
            <w:rFonts w:ascii="Arial" w:hAnsi="Arial"/>
            <w:b/>
            <w:lang w:val="en-US"/>
          </w:rPr>
          <w:t xml:space="preserve">Table </w:t>
        </w:r>
      </w:ins>
      <w:ins w:id="151" w:author="NTT DOCOMO" w:date="2021-01-05T17:30:00Z">
        <w:r w:rsidR="006C24BC">
          <w:rPr>
            <w:rFonts w:ascii="Arial" w:hAnsi="Arial"/>
            <w:b/>
            <w:lang w:val="en-US"/>
          </w:rPr>
          <w:t>6</w:t>
        </w:r>
      </w:ins>
      <w:ins w:id="152" w:author="NTT DOCOMO" w:date="2021-01-05T17:29:00Z">
        <w:r w:rsidRPr="004903EB">
          <w:rPr>
            <w:rFonts w:ascii="Arial" w:hAnsi="Arial"/>
            <w:b/>
            <w:lang w:val="en-US"/>
          </w:rPr>
          <w:t>.x.</w:t>
        </w:r>
      </w:ins>
      <w:ins w:id="153" w:author="NTT DOCOMO" w:date="2021-01-05T17:30:00Z">
        <w:r>
          <w:rPr>
            <w:rFonts w:ascii="Arial" w:hAnsi="Arial"/>
            <w:b/>
            <w:lang w:val="en-US"/>
          </w:rPr>
          <w:t>4</w:t>
        </w:r>
      </w:ins>
      <w:ins w:id="154" w:author="NTT DOCOMO" w:date="2021-01-05T17:29:00Z">
        <w:r w:rsidRPr="004903EB">
          <w:rPr>
            <w:rFonts w:ascii="Arial" w:hAnsi="Arial"/>
            <w:b/>
            <w:lang w:val="en-US"/>
          </w:rPr>
          <w:t>-2: ΔR</w:t>
        </w:r>
        <w:r w:rsidRPr="004903EB">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50843" w:rsidRPr="004903EB" w:rsidTr="00193C44">
        <w:trPr>
          <w:tblHeader/>
          <w:jc w:val="center"/>
          <w:ins w:id="155" w:author="NTT DOCOMO" w:date="2021-01-05T17:29:00Z"/>
        </w:trPr>
        <w:tc>
          <w:tcPr>
            <w:tcW w:w="1535" w:type="dxa"/>
            <w:vAlign w:val="center"/>
            <w:hideMark/>
          </w:tcPr>
          <w:p w:rsidR="00C50843" w:rsidRPr="004903EB" w:rsidRDefault="00C50843" w:rsidP="00193C44">
            <w:pPr>
              <w:keepNext/>
              <w:keepLines/>
              <w:spacing w:after="0"/>
              <w:jc w:val="center"/>
              <w:rPr>
                <w:ins w:id="156" w:author="NTT DOCOMO" w:date="2021-01-05T17:29:00Z"/>
                <w:rFonts w:ascii="Arial" w:hAnsi="Arial"/>
                <w:b/>
                <w:sz w:val="18"/>
                <w:lang w:val="en-US"/>
              </w:rPr>
            </w:pPr>
            <w:ins w:id="157" w:author="NTT DOCOMO" w:date="2021-01-05T17:29:00Z">
              <w:r w:rsidRPr="004903EB">
                <w:rPr>
                  <w:rFonts w:ascii="Arial" w:hAnsi="Arial"/>
                  <w:b/>
                  <w:sz w:val="18"/>
                  <w:lang w:val="en-US"/>
                </w:rPr>
                <w:t>Inter-band DC Configuration</w:t>
              </w:r>
            </w:ins>
          </w:p>
        </w:tc>
        <w:tc>
          <w:tcPr>
            <w:tcW w:w="2052" w:type="dxa"/>
            <w:vAlign w:val="center"/>
            <w:hideMark/>
          </w:tcPr>
          <w:p w:rsidR="00C50843" w:rsidRPr="004903EB" w:rsidRDefault="00C50843" w:rsidP="00193C44">
            <w:pPr>
              <w:keepNext/>
              <w:keepLines/>
              <w:spacing w:after="0"/>
              <w:jc w:val="center"/>
              <w:rPr>
                <w:ins w:id="158" w:author="NTT DOCOMO" w:date="2021-01-05T17:29:00Z"/>
                <w:rFonts w:ascii="Arial" w:hAnsi="Arial"/>
                <w:b/>
                <w:sz w:val="18"/>
                <w:lang w:val="en-US"/>
              </w:rPr>
            </w:pPr>
            <w:ins w:id="159" w:author="NTT DOCOMO" w:date="2021-01-05T17:29:00Z">
              <w:r w:rsidRPr="004903EB">
                <w:rPr>
                  <w:rFonts w:ascii="Arial" w:hAnsi="Arial"/>
                  <w:b/>
                  <w:sz w:val="18"/>
                  <w:lang w:val="en-US"/>
                </w:rPr>
                <w:t>E-UTRA and NR Band</w:t>
              </w:r>
            </w:ins>
          </w:p>
        </w:tc>
        <w:tc>
          <w:tcPr>
            <w:tcW w:w="2340" w:type="dxa"/>
            <w:vAlign w:val="center"/>
            <w:hideMark/>
          </w:tcPr>
          <w:p w:rsidR="00C50843" w:rsidRPr="004903EB" w:rsidRDefault="00C50843" w:rsidP="00193C44">
            <w:pPr>
              <w:keepNext/>
              <w:keepLines/>
              <w:spacing w:after="0"/>
              <w:jc w:val="center"/>
              <w:rPr>
                <w:ins w:id="160" w:author="NTT DOCOMO" w:date="2021-01-05T17:29:00Z"/>
                <w:rFonts w:ascii="Arial" w:hAnsi="Arial"/>
                <w:b/>
                <w:sz w:val="18"/>
                <w:lang w:val="en-US"/>
              </w:rPr>
            </w:pPr>
            <w:ins w:id="161" w:author="NTT DOCOMO" w:date="2021-01-05T17:29:00Z">
              <w:r w:rsidRPr="004903EB">
                <w:rPr>
                  <w:rFonts w:ascii="Arial" w:hAnsi="Arial"/>
                  <w:b/>
                  <w:sz w:val="18"/>
                  <w:lang w:val="en-US"/>
                </w:rPr>
                <w:t>ΔR</w:t>
              </w:r>
              <w:r w:rsidRPr="004903EB">
                <w:rPr>
                  <w:rFonts w:ascii="Arial" w:hAnsi="Arial"/>
                  <w:b/>
                  <w:sz w:val="18"/>
                  <w:vertAlign w:val="subscript"/>
                  <w:lang w:val="en-US"/>
                </w:rPr>
                <w:t>IB</w:t>
              </w:r>
              <w:r w:rsidRPr="004903EB">
                <w:rPr>
                  <w:rFonts w:ascii="Arial" w:hAnsi="Arial"/>
                  <w:b/>
                  <w:sz w:val="18"/>
                  <w:lang w:val="en-US"/>
                </w:rPr>
                <w:t xml:space="preserve"> [dB]</w:t>
              </w:r>
            </w:ins>
          </w:p>
        </w:tc>
      </w:tr>
      <w:tr w:rsidR="00C50843" w:rsidRPr="004903EB" w:rsidTr="00193C44">
        <w:trPr>
          <w:jc w:val="center"/>
          <w:ins w:id="162" w:author="NTT DOCOMO" w:date="2021-01-05T17:29:00Z"/>
        </w:trPr>
        <w:tc>
          <w:tcPr>
            <w:tcW w:w="1535" w:type="dxa"/>
            <w:vMerge w:val="restart"/>
            <w:vAlign w:val="center"/>
          </w:tcPr>
          <w:p w:rsidR="00C50843" w:rsidRPr="004903EB" w:rsidRDefault="00C50843" w:rsidP="002305B8">
            <w:pPr>
              <w:keepNext/>
              <w:keepLines/>
              <w:spacing w:after="0"/>
              <w:jc w:val="center"/>
              <w:rPr>
                <w:ins w:id="163" w:author="NTT DOCOMO" w:date="2021-01-05T17:29:00Z"/>
                <w:rFonts w:ascii="Arial" w:hAnsi="Arial"/>
                <w:sz w:val="18"/>
                <w:lang w:val="en-US"/>
              </w:rPr>
            </w:pPr>
            <w:ins w:id="164" w:author="NTT DOCOMO" w:date="2021-01-05T17:29:00Z">
              <w:r w:rsidRPr="004903EB">
                <w:rPr>
                  <w:rFonts w:ascii="Arial" w:hAnsi="Arial"/>
                  <w:sz w:val="18"/>
                  <w:lang w:val="en-US"/>
                </w:rPr>
                <w:t>DC_3</w:t>
              </w:r>
            </w:ins>
            <w:ins w:id="165" w:author="NTT DOCOMO" w:date="2021-01-05T17:31:00Z">
              <w:r>
                <w:rPr>
                  <w:rFonts w:ascii="Arial" w:hAnsi="Arial"/>
                  <w:sz w:val="18"/>
                  <w:lang w:val="en-US"/>
                </w:rPr>
                <w:t>A</w:t>
              </w:r>
            </w:ins>
            <w:ins w:id="166" w:author="NTT DOCOMO" w:date="2021-01-05T17:29:00Z">
              <w:r w:rsidRPr="004903EB">
                <w:rPr>
                  <w:rFonts w:ascii="Arial" w:hAnsi="Arial"/>
                  <w:sz w:val="18"/>
                  <w:lang w:val="en-US"/>
                </w:rPr>
                <w:t>_</w:t>
              </w:r>
            </w:ins>
            <w:ins w:id="167" w:author="NTT DOCOMO" w:date="2021-01-05T17:31:00Z">
              <w:r>
                <w:rPr>
                  <w:rFonts w:ascii="Arial" w:hAnsi="Arial"/>
                  <w:sz w:val="18"/>
                  <w:lang w:val="en-US"/>
                </w:rPr>
                <w:t>n1A-</w:t>
              </w:r>
            </w:ins>
            <w:ins w:id="168" w:author="NTT DOCOMO" w:date="2021-01-05T17:29:00Z">
              <w:r w:rsidRPr="004903EB">
                <w:rPr>
                  <w:rFonts w:ascii="Arial" w:hAnsi="Arial"/>
                  <w:sz w:val="18"/>
                  <w:lang w:val="en-US" w:eastAsia="ja-JP"/>
                </w:rPr>
                <w:t>n77</w:t>
              </w:r>
            </w:ins>
            <w:ins w:id="169" w:author="NTT DOCOMO" w:date="2021-01-05T17:31:00Z">
              <w:r>
                <w:rPr>
                  <w:rFonts w:ascii="Arial" w:hAnsi="Arial"/>
                  <w:sz w:val="18"/>
                  <w:lang w:val="en-US" w:eastAsia="ja-JP"/>
                </w:rPr>
                <w:t>A</w:t>
              </w:r>
            </w:ins>
            <w:ins w:id="170" w:author="NTT DOCOMO" w:date="2021-01-05T17:29:00Z">
              <w:r w:rsidRPr="004903EB">
                <w:rPr>
                  <w:rFonts w:ascii="Arial" w:hAnsi="Arial"/>
                  <w:sz w:val="18"/>
                  <w:lang w:val="en-US"/>
                </w:rPr>
                <w:t>-</w:t>
              </w:r>
              <w:r>
                <w:rPr>
                  <w:rFonts w:ascii="Arial" w:hAnsi="Arial"/>
                  <w:sz w:val="18"/>
                  <w:lang w:val="en-US" w:eastAsia="ja-JP"/>
                </w:rPr>
                <w:t>n79A</w:t>
              </w:r>
            </w:ins>
          </w:p>
        </w:tc>
        <w:tc>
          <w:tcPr>
            <w:tcW w:w="2052" w:type="dxa"/>
            <w:vAlign w:val="center"/>
          </w:tcPr>
          <w:p w:rsidR="00C50843" w:rsidRPr="004903EB" w:rsidRDefault="00C50843" w:rsidP="00193C44">
            <w:pPr>
              <w:keepNext/>
              <w:keepLines/>
              <w:spacing w:after="0"/>
              <w:jc w:val="center"/>
              <w:rPr>
                <w:ins w:id="171" w:author="NTT DOCOMO" w:date="2021-01-05T17:29:00Z"/>
                <w:rFonts w:ascii="Arial" w:hAnsi="Arial"/>
                <w:sz w:val="18"/>
                <w:lang w:val="en-US" w:eastAsia="ja-JP"/>
              </w:rPr>
            </w:pPr>
            <w:ins w:id="172" w:author="NTT DOCOMO" w:date="2021-01-05T17:29:00Z">
              <w:r w:rsidRPr="004903EB">
                <w:rPr>
                  <w:rFonts w:ascii="Arial" w:hAnsi="Arial"/>
                  <w:sz w:val="18"/>
                  <w:lang w:val="en-US" w:eastAsia="ja-JP"/>
                </w:rPr>
                <w:t>3</w:t>
              </w:r>
            </w:ins>
          </w:p>
        </w:tc>
        <w:tc>
          <w:tcPr>
            <w:tcW w:w="2340" w:type="dxa"/>
          </w:tcPr>
          <w:p w:rsidR="00C50843" w:rsidRPr="004903EB" w:rsidRDefault="00C50843" w:rsidP="00193C44">
            <w:pPr>
              <w:keepNext/>
              <w:keepLines/>
              <w:spacing w:after="0"/>
              <w:jc w:val="center"/>
              <w:rPr>
                <w:ins w:id="173" w:author="NTT DOCOMO" w:date="2021-01-05T17:29:00Z"/>
                <w:rFonts w:ascii="Arial" w:eastAsia="游明朝" w:hAnsi="Arial" w:cs="Arial"/>
                <w:sz w:val="18"/>
                <w:lang w:eastAsia="ja-JP"/>
              </w:rPr>
            </w:pPr>
            <w:ins w:id="174" w:author="NTT DOCOMO" w:date="2021-01-05T17:29:00Z">
              <w:r w:rsidRPr="004903EB">
                <w:rPr>
                  <w:rFonts w:ascii="Arial" w:eastAsia="游明朝" w:hAnsi="Arial" w:cs="Arial" w:hint="eastAsia"/>
                  <w:sz w:val="18"/>
                  <w:lang w:eastAsia="ja-JP"/>
                </w:rPr>
                <w:t>0.</w:t>
              </w:r>
              <w:r w:rsidR="00D40E05">
                <w:rPr>
                  <w:rFonts w:ascii="Arial" w:eastAsia="游明朝" w:hAnsi="Arial" w:cs="Arial" w:hint="eastAsia"/>
                  <w:sz w:val="18"/>
                  <w:lang w:eastAsia="ja-JP"/>
                </w:rPr>
                <w:t>2</w:t>
              </w:r>
            </w:ins>
          </w:p>
        </w:tc>
      </w:tr>
      <w:tr w:rsidR="00C50843" w:rsidRPr="004903EB" w:rsidTr="00193C44">
        <w:trPr>
          <w:jc w:val="center"/>
          <w:ins w:id="175" w:author="NTT DOCOMO" w:date="2021-01-05T17:31:00Z"/>
        </w:trPr>
        <w:tc>
          <w:tcPr>
            <w:tcW w:w="1535" w:type="dxa"/>
            <w:vMerge/>
            <w:vAlign w:val="center"/>
          </w:tcPr>
          <w:p w:rsidR="00C50843" w:rsidRPr="004903EB" w:rsidRDefault="00C50843" w:rsidP="00193C44">
            <w:pPr>
              <w:keepNext/>
              <w:keepLines/>
              <w:spacing w:after="0"/>
              <w:jc w:val="center"/>
              <w:rPr>
                <w:ins w:id="176" w:author="NTT DOCOMO" w:date="2021-01-05T17:31:00Z"/>
                <w:rFonts w:ascii="Arial" w:hAnsi="Arial"/>
                <w:sz w:val="18"/>
                <w:lang w:val="en-US"/>
              </w:rPr>
            </w:pPr>
          </w:p>
        </w:tc>
        <w:tc>
          <w:tcPr>
            <w:tcW w:w="2052" w:type="dxa"/>
            <w:vAlign w:val="center"/>
          </w:tcPr>
          <w:p w:rsidR="00C50843" w:rsidRPr="00C50843" w:rsidRDefault="00C50843" w:rsidP="00193C44">
            <w:pPr>
              <w:keepNext/>
              <w:keepLines/>
              <w:spacing w:after="0"/>
              <w:jc w:val="center"/>
              <w:rPr>
                <w:ins w:id="177" w:author="NTT DOCOMO" w:date="2021-01-05T17:31:00Z"/>
                <w:rFonts w:ascii="Arial" w:eastAsiaTheme="minorEastAsia" w:hAnsi="Arial"/>
                <w:sz w:val="18"/>
                <w:lang w:val="en-US" w:eastAsia="ja-JP"/>
              </w:rPr>
            </w:pPr>
            <w:ins w:id="178" w:author="NTT DOCOMO" w:date="2021-01-05T17:31:00Z">
              <w:r>
                <w:rPr>
                  <w:rFonts w:ascii="Arial" w:eastAsiaTheme="minorEastAsia" w:hAnsi="Arial" w:hint="eastAsia"/>
                  <w:sz w:val="18"/>
                  <w:lang w:val="en-US" w:eastAsia="ja-JP"/>
                </w:rPr>
                <w:t>n1</w:t>
              </w:r>
            </w:ins>
          </w:p>
        </w:tc>
        <w:tc>
          <w:tcPr>
            <w:tcW w:w="2340" w:type="dxa"/>
          </w:tcPr>
          <w:p w:rsidR="00C50843" w:rsidRPr="004903EB" w:rsidRDefault="002305B8" w:rsidP="00193C44">
            <w:pPr>
              <w:keepNext/>
              <w:keepLines/>
              <w:spacing w:after="0"/>
              <w:jc w:val="center"/>
              <w:rPr>
                <w:ins w:id="179" w:author="NTT DOCOMO" w:date="2021-01-05T17:31:00Z"/>
                <w:rFonts w:ascii="Arial" w:eastAsia="游明朝" w:hAnsi="Arial" w:cs="Arial"/>
                <w:sz w:val="18"/>
                <w:lang w:eastAsia="ja-JP"/>
              </w:rPr>
            </w:pPr>
            <w:ins w:id="180" w:author="NTT DOCOMO" w:date="2021-01-05T18:03:00Z">
              <w:r>
                <w:rPr>
                  <w:rFonts w:ascii="Arial" w:eastAsia="游明朝" w:hAnsi="Arial" w:cs="Arial" w:hint="eastAsia"/>
                  <w:sz w:val="18"/>
                  <w:lang w:eastAsia="ja-JP"/>
                </w:rPr>
                <w:t>0.2</w:t>
              </w:r>
            </w:ins>
          </w:p>
        </w:tc>
      </w:tr>
      <w:tr w:rsidR="00C50843" w:rsidRPr="004903EB" w:rsidTr="00193C44">
        <w:trPr>
          <w:jc w:val="center"/>
          <w:ins w:id="181" w:author="NTT DOCOMO" w:date="2021-01-05T17:29:00Z"/>
        </w:trPr>
        <w:tc>
          <w:tcPr>
            <w:tcW w:w="1535" w:type="dxa"/>
            <w:vMerge/>
            <w:vAlign w:val="center"/>
            <w:hideMark/>
          </w:tcPr>
          <w:p w:rsidR="00C50843" w:rsidRPr="004903EB" w:rsidRDefault="00C50843" w:rsidP="00193C44">
            <w:pPr>
              <w:keepNext/>
              <w:keepLines/>
              <w:spacing w:after="0"/>
              <w:jc w:val="center"/>
              <w:rPr>
                <w:ins w:id="182" w:author="NTT DOCOMO" w:date="2021-01-05T17:29:00Z"/>
                <w:rFonts w:ascii="Arial" w:hAnsi="Arial"/>
                <w:sz w:val="18"/>
                <w:lang w:val="en-US"/>
              </w:rPr>
            </w:pPr>
          </w:p>
        </w:tc>
        <w:tc>
          <w:tcPr>
            <w:tcW w:w="2052" w:type="dxa"/>
            <w:vAlign w:val="center"/>
            <w:hideMark/>
          </w:tcPr>
          <w:p w:rsidR="00C50843" w:rsidRPr="004903EB" w:rsidRDefault="00C50843" w:rsidP="00193C44">
            <w:pPr>
              <w:keepNext/>
              <w:keepLines/>
              <w:spacing w:after="0"/>
              <w:jc w:val="center"/>
              <w:rPr>
                <w:ins w:id="183" w:author="NTT DOCOMO" w:date="2021-01-05T17:29:00Z"/>
                <w:rFonts w:ascii="Arial" w:hAnsi="Arial"/>
                <w:sz w:val="18"/>
                <w:lang w:val="en-US" w:eastAsia="ko-KR"/>
              </w:rPr>
            </w:pPr>
            <w:ins w:id="184" w:author="NTT DOCOMO" w:date="2021-01-05T17:29:00Z">
              <w:r w:rsidRPr="004903EB">
                <w:rPr>
                  <w:rFonts w:ascii="Arial" w:hAnsi="Arial"/>
                  <w:sz w:val="18"/>
                  <w:lang w:val="en-US" w:eastAsia="ja-JP"/>
                </w:rPr>
                <w:t>n77</w:t>
              </w:r>
            </w:ins>
          </w:p>
        </w:tc>
        <w:tc>
          <w:tcPr>
            <w:tcW w:w="2340" w:type="dxa"/>
          </w:tcPr>
          <w:p w:rsidR="00C50843" w:rsidRPr="004903EB" w:rsidRDefault="00C50843" w:rsidP="00193C44">
            <w:pPr>
              <w:keepNext/>
              <w:keepLines/>
              <w:spacing w:after="0"/>
              <w:jc w:val="center"/>
              <w:rPr>
                <w:ins w:id="185" w:author="NTT DOCOMO" w:date="2021-01-05T17:29:00Z"/>
                <w:rFonts w:ascii="Arial" w:eastAsia="游明朝" w:hAnsi="Arial" w:cs="Arial"/>
                <w:sz w:val="18"/>
                <w:lang w:eastAsia="ja-JP"/>
              </w:rPr>
            </w:pPr>
            <w:ins w:id="186" w:author="NTT DOCOMO" w:date="2021-01-05T17:29:00Z">
              <w:r w:rsidRPr="004903EB">
                <w:rPr>
                  <w:rFonts w:ascii="Arial" w:eastAsia="游明朝" w:hAnsi="Arial" w:cs="Arial" w:hint="eastAsia"/>
                  <w:sz w:val="18"/>
                  <w:lang w:eastAsia="ja-JP"/>
                </w:rPr>
                <w:t>0.5</w:t>
              </w:r>
            </w:ins>
          </w:p>
        </w:tc>
      </w:tr>
      <w:tr w:rsidR="00C50843" w:rsidTr="00193C44">
        <w:trPr>
          <w:trHeight w:val="74"/>
          <w:jc w:val="center"/>
          <w:ins w:id="187" w:author="NTT DOCOMO" w:date="2021-01-05T17:29:00Z"/>
        </w:trPr>
        <w:tc>
          <w:tcPr>
            <w:tcW w:w="1535" w:type="dxa"/>
            <w:vMerge/>
            <w:vAlign w:val="center"/>
            <w:hideMark/>
          </w:tcPr>
          <w:p w:rsidR="00C50843" w:rsidRPr="004903EB" w:rsidRDefault="00C50843" w:rsidP="00193C44">
            <w:pPr>
              <w:spacing w:after="0"/>
              <w:rPr>
                <w:ins w:id="188" w:author="NTT DOCOMO" w:date="2021-01-05T17:29:00Z"/>
                <w:rFonts w:ascii="Arial" w:hAnsi="Arial"/>
                <w:sz w:val="18"/>
                <w:lang w:val="en-US"/>
              </w:rPr>
            </w:pPr>
          </w:p>
        </w:tc>
        <w:tc>
          <w:tcPr>
            <w:tcW w:w="2052" w:type="dxa"/>
            <w:vAlign w:val="center"/>
            <w:hideMark/>
          </w:tcPr>
          <w:p w:rsidR="00C50843" w:rsidRPr="004903EB" w:rsidRDefault="00C50843" w:rsidP="00C50843">
            <w:pPr>
              <w:keepNext/>
              <w:keepLines/>
              <w:spacing w:after="0"/>
              <w:jc w:val="center"/>
              <w:rPr>
                <w:ins w:id="189" w:author="NTT DOCOMO" w:date="2021-01-05T17:29:00Z"/>
                <w:rFonts w:ascii="Arial" w:hAnsi="Arial"/>
                <w:sz w:val="18"/>
                <w:lang w:val="en-US" w:eastAsia="ko-KR"/>
              </w:rPr>
            </w:pPr>
            <w:ins w:id="190" w:author="NTT DOCOMO" w:date="2021-01-05T17:29:00Z">
              <w:r>
                <w:rPr>
                  <w:rFonts w:ascii="Arial" w:hAnsi="Arial"/>
                  <w:sz w:val="18"/>
                  <w:lang w:val="en-US" w:eastAsia="ja-JP"/>
                </w:rPr>
                <w:t>n</w:t>
              </w:r>
            </w:ins>
            <w:ins w:id="191" w:author="NTT DOCOMO" w:date="2021-01-05T17:31:00Z">
              <w:r>
                <w:rPr>
                  <w:rFonts w:ascii="Arial" w:hAnsi="Arial"/>
                  <w:sz w:val="18"/>
                  <w:lang w:val="en-US" w:eastAsia="ja-JP"/>
                </w:rPr>
                <w:t>79</w:t>
              </w:r>
            </w:ins>
          </w:p>
        </w:tc>
        <w:tc>
          <w:tcPr>
            <w:tcW w:w="2340" w:type="dxa"/>
          </w:tcPr>
          <w:p w:rsidR="00C50843" w:rsidRPr="004903EB" w:rsidRDefault="00C50843" w:rsidP="00193C44">
            <w:pPr>
              <w:keepNext/>
              <w:keepLines/>
              <w:spacing w:after="0"/>
              <w:jc w:val="center"/>
              <w:rPr>
                <w:ins w:id="192" w:author="NTT DOCOMO" w:date="2021-01-05T17:29:00Z"/>
                <w:rFonts w:ascii="Arial" w:eastAsia="游明朝" w:hAnsi="Arial"/>
                <w:sz w:val="18"/>
                <w:lang w:val="en-US" w:eastAsia="ja-JP"/>
              </w:rPr>
            </w:pPr>
            <w:ins w:id="193" w:author="NTT DOCOMO" w:date="2021-01-05T17:29:00Z">
              <w:r w:rsidRPr="004903EB">
                <w:rPr>
                  <w:rFonts w:ascii="Arial" w:eastAsia="游明朝" w:hAnsi="Arial" w:hint="eastAsia"/>
                  <w:sz w:val="18"/>
                  <w:lang w:val="en-US" w:eastAsia="ja-JP"/>
                </w:rPr>
                <w:t>0</w:t>
              </w:r>
            </w:ins>
          </w:p>
        </w:tc>
      </w:tr>
    </w:tbl>
    <w:p w:rsidR="00C50843" w:rsidRDefault="00C50843" w:rsidP="00F44A20">
      <w:pPr>
        <w:keepNext/>
        <w:keepLines/>
        <w:rPr>
          <w:ins w:id="194" w:author="NTT DOCOMO" w:date="2021-01-05T16:40:00Z"/>
          <w:rFonts w:eastAsia="ＭＳ 明朝"/>
          <w:b/>
          <w:color w:val="00B050"/>
          <w:lang w:val="en-US" w:eastAsia="ja-JP"/>
        </w:rPr>
      </w:pPr>
    </w:p>
    <w:p w:rsidR="00F44A20" w:rsidRDefault="006C24BC" w:rsidP="00F44A20">
      <w:pPr>
        <w:pStyle w:val="30"/>
        <w:rPr>
          <w:ins w:id="195" w:author="NTT DOCOMO" w:date="2021-01-05T16:41:00Z"/>
          <w:rFonts w:eastAsia="ＭＳ 明朝"/>
          <w:lang w:eastAsia="ja-JP"/>
        </w:rPr>
      </w:pPr>
      <w:bookmarkStart w:id="196" w:name="_Toc10090"/>
      <w:ins w:id="197" w:author="NTT DOCOMO" w:date="2021-01-05T17:46:00Z">
        <w:r>
          <w:rPr>
            <w:lang w:eastAsia="zh-CN"/>
          </w:rPr>
          <w:t>6</w:t>
        </w:r>
      </w:ins>
      <w:ins w:id="198" w:author="NTT DOCOMO" w:date="2021-01-05T16:40:00Z">
        <w:r w:rsidR="00F44A20">
          <w:rPr>
            <w:rFonts w:hint="eastAsia"/>
            <w:lang w:eastAsia="zh-CN"/>
          </w:rPr>
          <w:t>.</w:t>
        </w:r>
        <w:r w:rsidR="00F44A20">
          <w:rPr>
            <w:lang w:eastAsia="zh-CN"/>
          </w:rPr>
          <w:t>x</w:t>
        </w:r>
        <w:r w:rsidR="00F44A20">
          <w:t>.</w:t>
        </w:r>
        <w:r w:rsidR="00F44A20">
          <w:rPr>
            <w:rFonts w:hint="eastAsia"/>
            <w:lang w:eastAsia="zh-CN"/>
          </w:rPr>
          <w:t>5</w:t>
        </w:r>
        <w:r w:rsidR="00F44A20">
          <w:rPr>
            <w:rFonts w:ascii="Calibri" w:hAnsi="Calibri"/>
            <w:sz w:val="22"/>
            <w:szCs w:val="22"/>
            <w:lang w:eastAsia="sv-SE"/>
          </w:rPr>
          <w:tab/>
        </w:r>
        <w:r w:rsidR="00F44A20">
          <w:rPr>
            <w:rFonts w:eastAsia="ＭＳ 明朝" w:hint="eastAsia"/>
            <w:lang w:eastAsia="ja-JP"/>
          </w:rPr>
          <w:t>MSD</w:t>
        </w:r>
      </w:ins>
      <w:bookmarkEnd w:id="196"/>
    </w:p>
    <w:p w:rsidR="00F44A20" w:rsidRPr="00F44A20" w:rsidRDefault="00F44A20" w:rsidP="00F44A20">
      <w:pPr>
        <w:keepNext/>
        <w:rPr>
          <w:ins w:id="199" w:author="NTT DOCOMO" w:date="2021-01-05T16:40:00Z"/>
          <w:rFonts w:eastAsiaTheme="minorEastAsia"/>
          <w:i/>
          <w:color w:val="0000FF"/>
          <w:sz w:val="21"/>
          <w:szCs w:val="22"/>
          <w:lang w:val="en-US" w:eastAsia="ja-JP"/>
        </w:rPr>
      </w:pPr>
      <w:ins w:id="200" w:author="NTT DOCOMO" w:date="2021-01-05T16:41:00Z">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ins>
    </w:p>
    <w:p w:rsidR="00371C58" w:rsidDel="00F44A20" w:rsidRDefault="00371C58" w:rsidP="00F44A20">
      <w:pPr>
        <w:jc w:val="center"/>
        <w:rPr>
          <w:del w:id="201" w:author="NTT DOCOMO" w:date="2021-01-05T16:41:00Z"/>
          <w:rFonts w:ascii="Arial" w:eastAsia="游明朝" w:hAnsi="Arial" w:cs="Arial"/>
          <w:color w:val="FF0000"/>
          <w:sz w:val="32"/>
          <w:lang w:eastAsia="ja-JP"/>
        </w:rPr>
      </w:pPr>
    </w:p>
    <w:p w:rsidR="00271AB5" w:rsidRPr="00400BAF" w:rsidRDefault="00400BAF" w:rsidP="00371C58">
      <w:pPr>
        <w:jc w:val="center"/>
        <w:rPr>
          <w:rFonts w:ascii="Arial" w:eastAsia="游明朝" w:hAnsi="Arial" w:cs="Arial"/>
          <w:color w:val="FF0000"/>
          <w:sz w:val="32"/>
          <w:lang w:eastAsia="ja-JP"/>
        </w:rPr>
      </w:pPr>
      <w:r w:rsidRPr="00982FAF">
        <w:rPr>
          <w:rFonts w:ascii="Arial" w:eastAsia="游明朝" w:hAnsi="Arial" w:cs="Arial"/>
          <w:color w:val="FF0000"/>
          <w:sz w:val="32"/>
          <w:lang w:eastAsia="ja-JP"/>
        </w:rPr>
        <w:t>&lt; E</w:t>
      </w:r>
      <w:r>
        <w:rPr>
          <w:rFonts w:ascii="Arial" w:eastAsia="游明朝" w:hAnsi="Arial" w:cs="Arial"/>
          <w:color w:val="FF0000"/>
          <w:sz w:val="32"/>
          <w:lang w:eastAsia="ja-JP"/>
        </w:rPr>
        <w:t>nd</w:t>
      </w:r>
      <w:r w:rsidRPr="00400BAF">
        <w:rPr>
          <w:rFonts w:ascii="Arial" w:eastAsia="游明朝" w:hAnsi="Arial" w:cs="Arial"/>
          <w:color w:val="FF0000"/>
          <w:sz w:val="32"/>
          <w:lang w:eastAsia="ja-JP"/>
        </w:rPr>
        <w:t xml:space="preserve"> of </w:t>
      </w:r>
      <w:r>
        <w:rPr>
          <w:rFonts w:ascii="Arial" w:eastAsia="游明朝" w:hAnsi="Arial" w:cs="Arial"/>
          <w:color w:val="FF0000"/>
          <w:sz w:val="32"/>
          <w:lang w:eastAsia="ja-JP"/>
        </w:rPr>
        <w:t>T</w:t>
      </w:r>
      <w:r w:rsidRPr="00400BAF">
        <w:rPr>
          <w:rFonts w:ascii="Arial" w:eastAsia="游明朝" w:hAnsi="Arial" w:cs="Arial"/>
          <w:color w:val="FF0000"/>
          <w:sz w:val="32"/>
          <w:lang w:eastAsia="ja-JP"/>
        </w:rPr>
        <w:t xml:space="preserve">ext </w:t>
      </w:r>
      <w:r>
        <w:rPr>
          <w:rFonts w:ascii="Arial" w:eastAsia="游明朝" w:hAnsi="Arial" w:cs="Arial"/>
          <w:color w:val="FF0000"/>
          <w:sz w:val="32"/>
          <w:lang w:eastAsia="ja-JP"/>
        </w:rPr>
        <w:t>P</w:t>
      </w:r>
      <w:r w:rsidRPr="00400BAF">
        <w:rPr>
          <w:rFonts w:ascii="Arial" w:eastAsia="游明朝" w:hAnsi="Arial" w:cs="Arial"/>
          <w:color w:val="FF0000"/>
          <w:sz w:val="32"/>
          <w:lang w:eastAsia="ja-JP"/>
        </w:rPr>
        <w:t>roposal&gt;</w:t>
      </w:r>
    </w:p>
    <w:p w:rsidR="00865112" w:rsidRPr="009C4CC6" w:rsidRDefault="002A4EFE" w:rsidP="00865112">
      <w:pPr>
        <w:pStyle w:val="10"/>
        <w:numPr>
          <w:ilvl w:val="0"/>
          <w:numId w:val="3"/>
        </w:numPr>
        <w:pBdr>
          <w:top w:val="single" w:sz="12" w:space="12" w:color="auto"/>
        </w:pBdr>
        <w:rPr>
          <w:rFonts w:cs="Arial"/>
          <w:lang w:val="en-US"/>
        </w:rPr>
      </w:pPr>
      <w:r w:rsidRPr="00FF2077">
        <w:rPr>
          <w:rFonts w:cs="Arial"/>
          <w:lang w:val="en-US"/>
        </w:rPr>
        <w:t>References</w:t>
      </w:r>
    </w:p>
    <w:sectPr w:rsidR="00865112" w:rsidRPr="009C4CC6" w:rsidSect="00EC370C">
      <w:headerReference w:type="even" r:id="rId12"/>
      <w:footerReference w:type="even"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3B8F" w:rsidRDefault="00EB3B8F">
      <w:r>
        <w:separator/>
      </w:r>
    </w:p>
  </w:endnote>
  <w:endnote w:type="continuationSeparator" w:id="0">
    <w:p w:rsidR="00EB3B8F" w:rsidRDefault="00EB3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00000001" w:usb1="080E0000" w:usb2="00000010" w:usb3="00000000" w:csb0="0004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auto"/>
    <w:pitch w:val="fixed"/>
    <w:sig w:usb0="00000000" w:usb1="09060000" w:usb2="00000010" w:usb3="00000000" w:csb0="00080000"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EB3B8F" w:rsidRDefault="00EB3B8F" w:rsidP="00505E39">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3B8F" w:rsidRDefault="00EB3B8F">
      <w:r>
        <w:separator/>
      </w:r>
    </w:p>
  </w:footnote>
  <w:footnote w:type="continuationSeparator" w:id="0">
    <w:p w:rsidR="00EB3B8F" w:rsidRDefault="00EB3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BFA2A0B"/>
    <w:multiLevelType w:val="hybridMultilevel"/>
    <w:tmpl w:val="3CD29A4C"/>
    <w:lvl w:ilvl="0" w:tplc="86642DEC">
      <w:start w:val="3"/>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0CF7E07"/>
    <w:multiLevelType w:val="hybridMultilevel"/>
    <w:tmpl w:val="9C945B6C"/>
    <w:lvl w:ilvl="0" w:tplc="62E68A8C">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F935D9"/>
    <w:multiLevelType w:val="hybridMultilevel"/>
    <w:tmpl w:val="EFB0E60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90895"/>
    <w:multiLevelType w:val="hybridMultilevel"/>
    <w:tmpl w:val="BA66807A"/>
    <w:lvl w:ilvl="0" w:tplc="E3E46284">
      <w:numFmt w:val="bullet"/>
      <w:lvlText w:val="-"/>
      <w:lvlJc w:val="left"/>
      <w:pPr>
        <w:ind w:left="780" w:hanging="360"/>
      </w:pPr>
      <w:rPr>
        <w:rFonts w:ascii="Arial" w:eastAsia="ＭＳ 明朝"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3"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E81204"/>
    <w:multiLevelType w:val="hybridMultilevel"/>
    <w:tmpl w:val="C33A1CEE"/>
    <w:lvl w:ilvl="0" w:tplc="CC7C5A00">
      <w:start w:val="173"/>
      <w:numFmt w:val="bullet"/>
      <w:lvlText w:val="–"/>
      <w:lvlJc w:val="left"/>
      <w:pPr>
        <w:ind w:left="708" w:hanging="420"/>
      </w:pPr>
      <w:rPr>
        <w:rFonts w:ascii="Arial" w:hAnsi="Arial"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A336AC6"/>
    <w:multiLevelType w:val="hybridMultilevel"/>
    <w:tmpl w:val="F634F3A8"/>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1E2041"/>
    <w:multiLevelType w:val="hybridMultilevel"/>
    <w:tmpl w:val="A070588E"/>
    <w:lvl w:ilvl="0" w:tplc="0409000F">
      <w:start w:val="1"/>
      <w:numFmt w:val="decimal"/>
      <w:lvlText w:val="%1."/>
      <w:lvlJc w:val="left"/>
      <w:pPr>
        <w:ind w:left="648" w:hanging="360"/>
      </w:pPr>
      <w:rPr>
        <w:rFonts w:hint="default"/>
      </w:rPr>
    </w:lvl>
    <w:lvl w:ilvl="1" w:tplc="0409000B">
      <w:start w:val="1"/>
      <w:numFmt w:val="bullet"/>
      <w:lvlText w:val=""/>
      <w:lvlJc w:val="left"/>
      <w:pPr>
        <w:ind w:left="1128" w:hanging="420"/>
      </w:pPr>
      <w:rPr>
        <w:rFonts w:ascii="Wingdings" w:hAnsi="Wingdings" w:hint="default"/>
      </w:r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DE202E"/>
    <w:multiLevelType w:val="hybridMultilevel"/>
    <w:tmpl w:val="6F98952E"/>
    <w:lvl w:ilvl="0" w:tplc="14067FA6">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3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470AEB"/>
    <w:multiLevelType w:val="hybridMultilevel"/>
    <w:tmpl w:val="22265926"/>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E40B32"/>
    <w:multiLevelType w:val="hybridMultilevel"/>
    <w:tmpl w:val="A7B2D2C6"/>
    <w:lvl w:ilvl="0" w:tplc="517698A6">
      <w:start w:val="1"/>
      <w:numFmt w:val="decimalEnclosedCircle"/>
      <w:lvlText w:val="%1"/>
      <w:lvlJc w:val="left"/>
      <w:pPr>
        <w:ind w:left="360" w:hanging="360"/>
      </w:pPr>
      <w:rPr>
        <w:rFonts w:eastAsia="游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10"/>
  </w:num>
  <w:num w:numId="3">
    <w:abstractNumId w:val="4"/>
  </w:num>
  <w:num w:numId="4">
    <w:abstractNumId w:val="44"/>
  </w:num>
  <w:num w:numId="5">
    <w:abstractNumId w:val="42"/>
  </w:num>
  <w:num w:numId="6">
    <w:abstractNumId w:val="25"/>
  </w:num>
  <w:num w:numId="7">
    <w:abstractNumId w:val="40"/>
  </w:num>
  <w:num w:numId="8">
    <w:abstractNumId w:val="16"/>
  </w:num>
  <w:num w:numId="9">
    <w:abstractNumId w:val="19"/>
  </w:num>
  <w:num w:numId="10">
    <w:abstractNumId w:val="8"/>
  </w:num>
  <w:num w:numId="11">
    <w:abstractNumId w:val="6"/>
  </w:num>
  <w:num w:numId="12">
    <w:abstractNumId w:val="34"/>
  </w:num>
  <w:num w:numId="13">
    <w:abstractNumId w:val="43"/>
  </w:num>
  <w:num w:numId="14">
    <w:abstractNumId w:val="15"/>
  </w:num>
  <w:num w:numId="15">
    <w:abstractNumId w:val="7"/>
  </w:num>
  <w:num w:numId="16">
    <w:abstractNumId w:val="20"/>
  </w:num>
  <w:num w:numId="17">
    <w:abstractNumId w:val="17"/>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3"/>
  </w:num>
  <w:num w:numId="22">
    <w:abstractNumId w:val="38"/>
  </w:num>
  <w:num w:numId="23">
    <w:abstractNumId w:val="28"/>
  </w:num>
  <w:num w:numId="24">
    <w:abstractNumId w:val="35"/>
  </w:num>
  <w:num w:numId="25">
    <w:abstractNumId w:val="24"/>
  </w:num>
  <w:num w:numId="26">
    <w:abstractNumId w:val="46"/>
  </w:num>
  <w:num w:numId="27">
    <w:abstractNumId w:val="9"/>
  </w:num>
  <w:num w:numId="28">
    <w:abstractNumId w:val="3"/>
  </w:num>
  <w:num w:numId="29">
    <w:abstractNumId w:val="3"/>
  </w:num>
  <w:num w:numId="30">
    <w:abstractNumId w:val="13"/>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
  </w:num>
  <w:num w:numId="33">
    <w:abstractNumId w:val="36"/>
  </w:num>
  <w:num w:numId="34">
    <w:abstractNumId w:val="31"/>
  </w:num>
  <w:num w:numId="35">
    <w:abstractNumId w:val="12"/>
  </w:num>
  <w:num w:numId="36">
    <w:abstractNumId w:val="39"/>
  </w:num>
  <w:num w:numId="37">
    <w:abstractNumId w:val="2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7"/>
  </w:num>
  <w:num w:numId="41">
    <w:abstractNumId w:val="18"/>
  </w:num>
  <w:num w:numId="42">
    <w:abstractNumId w:val="45"/>
  </w:num>
  <w:num w:numId="43">
    <w:abstractNumId w:val="37"/>
  </w:num>
  <w:num w:numId="44">
    <w:abstractNumId w:val="11"/>
  </w:num>
  <w:num w:numId="45">
    <w:abstractNumId w:val="33"/>
  </w:num>
  <w:num w:numId="46">
    <w:abstractNumId w:val="21"/>
  </w:num>
  <w:num w:numId="47">
    <w:abstractNumId w:val="5"/>
  </w:num>
  <w:num w:numId="48">
    <w:abstractNumId w:val="41"/>
  </w:num>
  <w:num w:numId="4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ru-RU" w:vendorID="64" w:dllVersion="131078" w:nlCheck="1" w:checkStyle="0"/>
  <w:activeWritingStyle w:appName="MSWord" w:lang="en-CA" w:vendorID="64" w:dllVersion="131078" w:nlCheck="1" w:checkStyle="1"/>
  <w:activeWritingStyle w:appName="MSWord" w:lang="ja-JP" w:vendorID="64" w:dllVersion="131078"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4DB"/>
    <w:rsid w:val="00000515"/>
    <w:rsid w:val="00000655"/>
    <w:rsid w:val="00000ECA"/>
    <w:rsid w:val="00000F2A"/>
    <w:rsid w:val="00001431"/>
    <w:rsid w:val="00001FC3"/>
    <w:rsid w:val="00002375"/>
    <w:rsid w:val="00002459"/>
    <w:rsid w:val="000026AE"/>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41F0"/>
    <w:rsid w:val="00015212"/>
    <w:rsid w:val="000152D1"/>
    <w:rsid w:val="00015BCB"/>
    <w:rsid w:val="000162B2"/>
    <w:rsid w:val="00016DCE"/>
    <w:rsid w:val="000170BA"/>
    <w:rsid w:val="0001729B"/>
    <w:rsid w:val="00017309"/>
    <w:rsid w:val="00017432"/>
    <w:rsid w:val="000202A5"/>
    <w:rsid w:val="00020331"/>
    <w:rsid w:val="00020420"/>
    <w:rsid w:val="000205C1"/>
    <w:rsid w:val="000208B8"/>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887"/>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25C"/>
    <w:rsid w:val="0006436D"/>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6C8"/>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5EA"/>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33A"/>
    <w:rsid w:val="000C143C"/>
    <w:rsid w:val="000C1DBD"/>
    <w:rsid w:val="000C1EA9"/>
    <w:rsid w:val="000C1F4E"/>
    <w:rsid w:val="000C1F69"/>
    <w:rsid w:val="000C1FEC"/>
    <w:rsid w:val="000C274F"/>
    <w:rsid w:val="000C2C98"/>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B6E"/>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A63"/>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703"/>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119"/>
    <w:rsid w:val="00191570"/>
    <w:rsid w:val="00191727"/>
    <w:rsid w:val="00191A2B"/>
    <w:rsid w:val="00191EBF"/>
    <w:rsid w:val="00192261"/>
    <w:rsid w:val="001925E5"/>
    <w:rsid w:val="00192D98"/>
    <w:rsid w:val="001931FD"/>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6E4"/>
    <w:rsid w:val="001B5A8E"/>
    <w:rsid w:val="001B5F67"/>
    <w:rsid w:val="001B62E0"/>
    <w:rsid w:val="001B634A"/>
    <w:rsid w:val="001B6488"/>
    <w:rsid w:val="001B64D2"/>
    <w:rsid w:val="001B6619"/>
    <w:rsid w:val="001B6C77"/>
    <w:rsid w:val="001B6E29"/>
    <w:rsid w:val="001B70CF"/>
    <w:rsid w:val="001B716B"/>
    <w:rsid w:val="001B748B"/>
    <w:rsid w:val="001B79F4"/>
    <w:rsid w:val="001C002C"/>
    <w:rsid w:val="001C0085"/>
    <w:rsid w:val="001C04E1"/>
    <w:rsid w:val="001C063F"/>
    <w:rsid w:val="001C0883"/>
    <w:rsid w:val="001C08E5"/>
    <w:rsid w:val="001C0A91"/>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A58"/>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EBB"/>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1283"/>
    <w:rsid w:val="00201C7E"/>
    <w:rsid w:val="00201D85"/>
    <w:rsid w:val="00202201"/>
    <w:rsid w:val="0020258B"/>
    <w:rsid w:val="00202CF5"/>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77"/>
    <w:rsid w:val="002109D5"/>
    <w:rsid w:val="00210A2E"/>
    <w:rsid w:val="00210C84"/>
    <w:rsid w:val="00210C91"/>
    <w:rsid w:val="00210F42"/>
    <w:rsid w:val="00211042"/>
    <w:rsid w:val="00211237"/>
    <w:rsid w:val="00211345"/>
    <w:rsid w:val="00211390"/>
    <w:rsid w:val="002114FA"/>
    <w:rsid w:val="00211D31"/>
    <w:rsid w:val="00211DD9"/>
    <w:rsid w:val="002120C7"/>
    <w:rsid w:val="002125B4"/>
    <w:rsid w:val="00212816"/>
    <w:rsid w:val="00212A7F"/>
    <w:rsid w:val="00212D30"/>
    <w:rsid w:val="002130BD"/>
    <w:rsid w:val="00213311"/>
    <w:rsid w:val="002134DD"/>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B8"/>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4D6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8B2"/>
    <w:rsid w:val="00265E9A"/>
    <w:rsid w:val="0026603E"/>
    <w:rsid w:val="00266210"/>
    <w:rsid w:val="00266345"/>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25CE"/>
    <w:rsid w:val="002826D0"/>
    <w:rsid w:val="002829E8"/>
    <w:rsid w:val="00282E15"/>
    <w:rsid w:val="002830E1"/>
    <w:rsid w:val="00283181"/>
    <w:rsid w:val="002835A5"/>
    <w:rsid w:val="002836DC"/>
    <w:rsid w:val="00283D6B"/>
    <w:rsid w:val="00284494"/>
    <w:rsid w:val="00284E7F"/>
    <w:rsid w:val="00285186"/>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1138"/>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3CA"/>
    <w:rsid w:val="002B26C5"/>
    <w:rsid w:val="002B28DE"/>
    <w:rsid w:val="002B2C92"/>
    <w:rsid w:val="002B2ECB"/>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08"/>
    <w:rsid w:val="002C3C99"/>
    <w:rsid w:val="002C3E89"/>
    <w:rsid w:val="002C44DB"/>
    <w:rsid w:val="002C44DD"/>
    <w:rsid w:val="002C4929"/>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2E"/>
    <w:rsid w:val="002D3E1F"/>
    <w:rsid w:val="002D419F"/>
    <w:rsid w:val="002D425A"/>
    <w:rsid w:val="002D4322"/>
    <w:rsid w:val="002D4541"/>
    <w:rsid w:val="002D4A54"/>
    <w:rsid w:val="002D4C64"/>
    <w:rsid w:val="002D4E37"/>
    <w:rsid w:val="002D52E0"/>
    <w:rsid w:val="002D59D9"/>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5607"/>
    <w:rsid w:val="002E58E1"/>
    <w:rsid w:val="002E5BDD"/>
    <w:rsid w:val="002E5C56"/>
    <w:rsid w:val="002E679D"/>
    <w:rsid w:val="002E6994"/>
    <w:rsid w:val="002E7321"/>
    <w:rsid w:val="002E744A"/>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CAE"/>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3E"/>
    <w:rsid w:val="00303FB7"/>
    <w:rsid w:val="00304045"/>
    <w:rsid w:val="00304549"/>
    <w:rsid w:val="0030469C"/>
    <w:rsid w:val="003049B4"/>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80"/>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D28"/>
    <w:rsid w:val="00322E3B"/>
    <w:rsid w:val="00323325"/>
    <w:rsid w:val="00323FAD"/>
    <w:rsid w:val="00324548"/>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0E0"/>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65"/>
    <w:rsid w:val="003617B5"/>
    <w:rsid w:val="0036181D"/>
    <w:rsid w:val="0036185C"/>
    <w:rsid w:val="00361B3C"/>
    <w:rsid w:val="003624C3"/>
    <w:rsid w:val="00362533"/>
    <w:rsid w:val="0036262C"/>
    <w:rsid w:val="00362C5A"/>
    <w:rsid w:val="003633FE"/>
    <w:rsid w:val="00363CDF"/>
    <w:rsid w:val="00363D68"/>
    <w:rsid w:val="00364371"/>
    <w:rsid w:val="00364591"/>
    <w:rsid w:val="00364A63"/>
    <w:rsid w:val="00365011"/>
    <w:rsid w:val="00366392"/>
    <w:rsid w:val="00367D2F"/>
    <w:rsid w:val="00367E2A"/>
    <w:rsid w:val="003700A7"/>
    <w:rsid w:val="00370285"/>
    <w:rsid w:val="003702B7"/>
    <w:rsid w:val="003704EE"/>
    <w:rsid w:val="00370880"/>
    <w:rsid w:val="00370A4F"/>
    <w:rsid w:val="00370EFD"/>
    <w:rsid w:val="00370F83"/>
    <w:rsid w:val="00371137"/>
    <w:rsid w:val="00371766"/>
    <w:rsid w:val="00371831"/>
    <w:rsid w:val="003719F5"/>
    <w:rsid w:val="00371C58"/>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B3F"/>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6F7A"/>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277"/>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824"/>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C9D"/>
    <w:rsid w:val="003C3B73"/>
    <w:rsid w:val="003C3EFE"/>
    <w:rsid w:val="003C4002"/>
    <w:rsid w:val="003C4250"/>
    <w:rsid w:val="003C4401"/>
    <w:rsid w:val="003C44FE"/>
    <w:rsid w:val="003C48B5"/>
    <w:rsid w:val="003C4952"/>
    <w:rsid w:val="003C4D16"/>
    <w:rsid w:val="003C4D8C"/>
    <w:rsid w:val="003C4F25"/>
    <w:rsid w:val="003C591F"/>
    <w:rsid w:val="003C592E"/>
    <w:rsid w:val="003C6580"/>
    <w:rsid w:val="003C7459"/>
    <w:rsid w:val="003C75E4"/>
    <w:rsid w:val="003C78C0"/>
    <w:rsid w:val="003C79A4"/>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1A8"/>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324B"/>
    <w:rsid w:val="003F341E"/>
    <w:rsid w:val="003F3652"/>
    <w:rsid w:val="003F3865"/>
    <w:rsid w:val="003F3A47"/>
    <w:rsid w:val="003F3DFF"/>
    <w:rsid w:val="003F412F"/>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A5F"/>
    <w:rsid w:val="00400BAF"/>
    <w:rsid w:val="004010CF"/>
    <w:rsid w:val="004012FA"/>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B9E"/>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B3F"/>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0EE"/>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406D"/>
    <w:rsid w:val="0048410E"/>
    <w:rsid w:val="0048413B"/>
    <w:rsid w:val="00484C46"/>
    <w:rsid w:val="004851F7"/>
    <w:rsid w:val="0048595B"/>
    <w:rsid w:val="00485969"/>
    <w:rsid w:val="0048598C"/>
    <w:rsid w:val="00485E8A"/>
    <w:rsid w:val="004860DF"/>
    <w:rsid w:val="0048620B"/>
    <w:rsid w:val="004862DE"/>
    <w:rsid w:val="00486CF2"/>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95"/>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C85"/>
    <w:rsid w:val="004C0F99"/>
    <w:rsid w:val="004C130D"/>
    <w:rsid w:val="004C1624"/>
    <w:rsid w:val="004C2371"/>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BB1"/>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0FF9"/>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28F"/>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1D65"/>
    <w:rsid w:val="005221A4"/>
    <w:rsid w:val="005227EA"/>
    <w:rsid w:val="005231F3"/>
    <w:rsid w:val="00523366"/>
    <w:rsid w:val="005238BA"/>
    <w:rsid w:val="00523E18"/>
    <w:rsid w:val="00523F32"/>
    <w:rsid w:val="0052422C"/>
    <w:rsid w:val="005244D5"/>
    <w:rsid w:val="005248C4"/>
    <w:rsid w:val="00524927"/>
    <w:rsid w:val="00524AD1"/>
    <w:rsid w:val="00524D2A"/>
    <w:rsid w:val="00524E6A"/>
    <w:rsid w:val="005250F4"/>
    <w:rsid w:val="005251DA"/>
    <w:rsid w:val="00525407"/>
    <w:rsid w:val="00525F16"/>
    <w:rsid w:val="00525F5C"/>
    <w:rsid w:val="00525F71"/>
    <w:rsid w:val="00526270"/>
    <w:rsid w:val="005269C2"/>
    <w:rsid w:val="00526C8A"/>
    <w:rsid w:val="00526CAF"/>
    <w:rsid w:val="00526E75"/>
    <w:rsid w:val="00527489"/>
    <w:rsid w:val="0053012B"/>
    <w:rsid w:val="0053058D"/>
    <w:rsid w:val="00530AFD"/>
    <w:rsid w:val="00530CDF"/>
    <w:rsid w:val="00530D10"/>
    <w:rsid w:val="00530FF3"/>
    <w:rsid w:val="00531145"/>
    <w:rsid w:val="005312EA"/>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4D39"/>
    <w:rsid w:val="0053549E"/>
    <w:rsid w:val="00535590"/>
    <w:rsid w:val="00535A27"/>
    <w:rsid w:val="00535BE9"/>
    <w:rsid w:val="0053637E"/>
    <w:rsid w:val="00536AEE"/>
    <w:rsid w:val="00537BE9"/>
    <w:rsid w:val="00537E22"/>
    <w:rsid w:val="00540147"/>
    <w:rsid w:val="0054023F"/>
    <w:rsid w:val="00540501"/>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6CF8"/>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A92"/>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4F6F"/>
    <w:rsid w:val="00585932"/>
    <w:rsid w:val="005859D4"/>
    <w:rsid w:val="00585C3A"/>
    <w:rsid w:val="00585EDE"/>
    <w:rsid w:val="0058628A"/>
    <w:rsid w:val="005863AF"/>
    <w:rsid w:val="00586897"/>
    <w:rsid w:val="00586955"/>
    <w:rsid w:val="00587117"/>
    <w:rsid w:val="0058759B"/>
    <w:rsid w:val="00587649"/>
    <w:rsid w:val="0058764D"/>
    <w:rsid w:val="00587B0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9D"/>
    <w:rsid w:val="005954F2"/>
    <w:rsid w:val="005956B0"/>
    <w:rsid w:val="00595777"/>
    <w:rsid w:val="00595BC4"/>
    <w:rsid w:val="00595E99"/>
    <w:rsid w:val="00595F37"/>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FA1"/>
    <w:rsid w:val="005A7F72"/>
    <w:rsid w:val="005B026B"/>
    <w:rsid w:val="005B0604"/>
    <w:rsid w:val="005B096E"/>
    <w:rsid w:val="005B0B3D"/>
    <w:rsid w:val="005B1C60"/>
    <w:rsid w:val="005B1F31"/>
    <w:rsid w:val="005B20FE"/>
    <w:rsid w:val="005B24B6"/>
    <w:rsid w:val="005B2D4D"/>
    <w:rsid w:val="005B2EB8"/>
    <w:rsid w:val="005B355C"/>
    <w:rsid w:val="005B3C58"/>
    <w:rsid w:val="005B3C7C"/>
    <w:rsid w:val="005B4467"/>
    <w:rsid w:val="005B4754"/>
    <w:rsid w:val="005B4911"/>
    <w:rsid w:val="005B4C5C"/>
    <w:rsid w:val="005B4E3D"/>
    <w:rsid w:val="005B4E83"/>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176C4"/>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34"/>
    <w:rsid w:val="006347F5"/>
    <w:rsid w:val="00634CCC"/>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6DF1"/>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5D18"/>
    <w:rsid w:val="00665F82"/>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4F47"/>
    <w:rsid w:val="00675080"/>
    <w:rsid w:val="0067509B"/>
    <w:rsid w:val="0067509C"/>
    <w:rsid w:val="0067517B"/>
    <w:rsid w:val="00675652"/>
    <w:rsid w:val="006757DC"/>
    <w:rsid w:val="00675B42"/>
    <w:rsid w:val="006763E2"/>
    <w:rsid w:val="006767B8"/>
    <w:rsid w:val="00677725"/>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7F6"/>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B3F"/>
    <w:rsid w:val="006C1D9A"/>
    <w:rsid w:val="006C20C0"/>
    <w:rsid w:val="006C24BC"/>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4CA"/>
    <w:rsid w:val="006C75C9"/>
    <w:rsid w:val="006D0233"/>
    <w:rsid w:val="006D03CD"/>
    <w:rsid w:val="006D0546"/>
    <w:rsid w:val="006D054B"/>
    <w:rsid w:val="006D0731"/>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7396"/>
    <w:rsid w:val="006D7598"/>
    <w:rsid w:val="006D782A"/>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5D54"/>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2A0"/>
    <w:rsid w:val="006F557B"/>
    <w:rsid w:val="006F5B41"/>
    <w:rsid w:val="006F6689"/>
    <w:rsid w:val="006F6740"/>
    <w:rsid w:val="006F6762"/>
    <w:rsid w:val="006F67E6"/>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1D6"/>
    <w:rsid w:val="007047A7"/>
    <w:rsid w:val="007048DD"/>
    <w:rsid w:val="00704A33"/>
    <w:rsid w:val="00704DEB"/>
    <w:rsid w:val="007052F3"/>
    <w:rsid w:val="00705584"/>
    <w:rsid w:val="0070562C"/>
    <w:rsid w:val="00705E96"/>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3C6"/>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CAA"/>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991"/>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AD7"/>
    <w:rsid w:val="00776E9E"/>
    <w:rsid w:val="00777053"/>
    <w:rsid w:val="00777738"/>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ADE"/>
    <w:rsid w:val="00791BEA"/>
    <w:rsid w:val="007926B7"/>
    <w:rsid w:val="00792DB2"/>
    <w:rsid w:val="00792ECC"/>
    <w:rsid w:val="00792F7F"/>
    <w:rsid w:val="00793176"/>
    <w:rsid w:val="007939C7"/>
    <w:rsid w:val="00793F70"/>
    <w:rsid w:val="0079471A"/>
    <w:rsid w:val="007947FB"/>
    <w:rsid w:val="00795299"/>
    <w:rsid w:val="007954AC"/>
    <w:rsid w:val="00795A8E"/>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55D9"/>
    <w:rsid w:val="007A5C84"/>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B32"/>
    <w:rsid w:val="007B1C2D"/>
    <w:rsid w:val="007B1F9A"/>
    <w:rsid w:val="007B1FC5"/>
    <w:rsid w:val="007B21A9"/>
    <w:rsid w:val="007B21E7"/>
    <w:rsid w:val="007B256E"/>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2F"/>
    <w:rsid w:val="007E0C8C"/>
    <w:rsid w:val="007E1360"/>
    <w:rsid w:val="007E1479"/>
    <w:rsid w:val="007E152B"/>
    <w:rsid w:val="007E191F"/>
    <w:rsid w:val="007E1A10"/>
    <w:rsid w:val="007E1A55"/>
    <w:rsid w:val="007E1CB1"/>
    <w:rsid w:val="007E1CDD"/>
    <w:rsid w:val="007E201B"/>
    <w:rsid w:val="007E2146"/>
    <w:rsid w:val="007E21F2"/>
    <w:rsid w:val="007E2B64"/>
    <w:rsid w:val="007E3F73"/>
    <w:rsid w:val="007E41A5"/>
    <w:rsid w:val="007E4463"/>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0F12"/>
    <w:rsid w:val="007F18C0"/>
    <w:rsid w:val="007F1B4A"/>
    <w:rsid w:val="007F1E6C"/>
    <w:rsid w:val="007F22A5"/>
    <w:rsid w:val="007F27F0"/>
    <w:rsid w:val="007F2DBB"/>
    <w:rsid w:val="007F2ED4"/>
    <w:rsid w:val="007F3C69"/>
    <w:rsid w:val="007F3DB9"/>
    <w:rsid w:val="007F3FB0"/>
    <w:rsid w:val="007F43A9"/>
    <w:rsid w:val="007F55C3"/>
    <w:rsid w:val="007F5608"/>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362"/>
    <w:rsid w:val="00810B82"/>
    <w:rsid w:val="00810C3E"/>
    <w:rsid w:val="00810DE9"/>
    <w:rsid w:val="00810E53"/>
    <w:rsid w:val="00810EAE"/>
    <w:rsid w:val="00811036"/>
    <w:rsid w:val="00811564"/>
    <w:rsid w:val="00811EF6"/>
    <w:rsid w:val="00812204"/>
    <w:rsid w:val="008123D5"/>
    <w:rsid w:val="008124FE"/>
    <w:rsid w:val="008127B0"/>
    <w:rsid w:val="0081287E"/>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1F51"/>
    <w:rsid w:val="00842061"/>
    <w:rsid w:val="00842DB7"/>
    <w:rsid w:val="008430CD"/>
    <w:rsid w:val="008436D3"/>
    <w:rsid w:val="0084387F"/>
    <w:rsid w:val="00843AFD"/>
    <w:rsid w:val="00844099"/>
    <w:rsid w:val="008444F8"/>
    <w:rsid w:val="00844750"/>
    <w:rsid w:val="00845131"/>
    <w:rsid w:val="008458F2"/>
    <w:rsid w:val="00845CE2"/>
    <w:rsid w:val="00845F51"/>
    <w:rsid w:val="00845F6D"/>
    <w:rsid w:val="00846106"/>
    <w:rsid w:val="0084624C"/>
    <w:rsid w:val="008462C6"/>
    <w:rsid w:val="008462E7"/>
    <w:rsid w:val="00846467"/>
    <w:rsid w:val="0084686E"/>
    <w:rsid w:val="00847991"/>
    <w:rsid w:val="00847B9F"/>
    <w:rsid w:val="00847C4E"/>
    <w:rsid w:val="0085029D"/>
    <w:rsid w:val="00850A92"/>
    <w:rsid w:val="00851076"/>
    <w:rsid w:val="008511B7"/>
    <w:rsid w:val="0085130C"/>
    <w:rsid w:val="00851B22"/>
    <w:rsid w:val="00851F01"/>
    <w:rsid w:val="0085216B"/>
    <w:rsid w:val="008521C5"/>
    <w:rsid w:val="00852338"/>
    <w:rsid w:val="00852EAA"/>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0BA"/>
    <w:rsid w:val="0086499A"/>
    <w:rsid w:val="00864A9F"/>
    <w:rsid w:val="00864AA6"/>
    <w:rsid w:val="008650AB"/>
    <w:rsid w:val="00865112"/>
    <w:rsid w:val="00865696"/>
    <w:rsid w:val="00865D4C"/>
    <w:rsid w:val="00865DE1"/>
    <w:rsid w:val="008661A3"/>
    <w:rsid w:val="00866453"/>
    <w:rsid w:val="00866781"/>
    <w:rsid w:val="00866889"/>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44A"/>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52C"/>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9A2"/>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AB2"/>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2D9A"/>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16"/>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7071"/>
    <w:rsid w:val="0090715C"/>
    <w:rsid w:val="0090720E"/>
    <w:rsid w:val="00907992"/>
    <w:rsid w:val="00907C24"/>
    <w:rsid w:val="009108A7"/>
    <w:rsid w:val="00910A76"/>
    <w:rsid w:val="00910ED6"/>
    <w:rsid w:val="00910FA7"/>
    <w:rsid w:val="0091116C"/>
    <w:rsid w:val="00911E1A"/>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4C6"/>
    <w:rsid w:val="009216BF"/>
    <w:rsid w:val="009218D2"/>
    <w:rsid w:val="00921A74"/>
    <w:rsid w:val="00921C9F"/>
    <w:rsid w:val="00921ED5"/>
    <w:rsid w:val="00921FA1"/>
    <w:rsid w:val="00922157"/>
    <w:rsid w:val="009225B6"/>
    <w:rsid w:val="0092286C"/>
    <w:rsid w:val="00923151"/>
    <w:rsid w:val="00923680"/>
    <w:rsid w:val="009239D8"/>
    <w:rsid w:val="00923ABA"/>
    <w:rsid w:val="00924058"/>
    <w:rsid w:val="00924108"/>
    <w:rsid w:val="00924326"/>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47BD0"/>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D9C"/>
    <w:rsid w:val="009603AB"/>
    <w:rsid w:val="0096048C"/>
    <w:rsid w:val="009605AC"/>
    <w:rsid w:val="009607AF"/>
    <w:rsid w:val="00960A88"/>
    <w:rsid w:val="00960B3F"/>
    <w:rsid w:val="00960BC2"/>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3F47"/>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75C2"/>
    <w:rsid w:val="00977852"/>
    <w:rsid w:val="009778AB"/>
    <w:rsid w:val="00980403"/>
    <w:rsid w:val="009804CB"/>
    <w:rsid w:val="009809DD"/>
    <w:rsid w:val="00980B08"/>
    <w:rsid w:val="00980F14"/>
    <w:rsid w:val="0098172B"/>
    <w:rsid w:val="009817F9"/>
    <w:rsid w:val="0098183B"/>
    <w:rsid w:val="009822AF"/>
    <w:rsid w:val="009823A3"/>
    <w:rsid w:val="0098275B"/>
    <w:rsid w:val="00982AB4"/>
    <w:rsid w:val="00982B3A"/>
    <w:rsid w:val="00982E67"/>
    <w:rsid w:val="00982FAF"/>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477F"/>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821"/>
    <w:rsid w:val="009B4BED"/>
    <w:rsid w:val="009B4C24"/>
    <w:rsid w:val="009B5821"/>
    <w:rsid w:val="009B59B0"/>
    <w:rsid w:val="009B5AC7"/>
    <w:rsid w:val="009B616B"/>
    <w:rsid w:val="009B68AD"/>
    <w:rsid w:val="009B6C13"/>
    <w:rsid w:val="009B7BB7"/>
    <w:rsid w:val="009B7BD6"/>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4CC6"/>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1C81"/>
    <w:rsid w:val="009D2118"/>
    <w:rsid w:val="009D22EA"/>
    <w:rsid w:val="009D2A06"/>
    <w:rsid w:val="009D2C43"/>
    <w:rsid w:val="009D2C93"/>
    <w:rsid w:val="009D31C3"/>
    <w:rsid w:val="009D3CC0"/>
    <w:rsid w:val="009D3D45"/>
    <w:rsid w:val="009D40B4"/>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5D0"/>
    <w:rsid w:val="00A14743"/>
    <w:rsid w:val="00A14B5D"/>
    <w:rsid w:val="00A151A0"/>
    <w:rsid w:val="00A15406"/>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C86"/>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5C90"/>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55"/>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074"/>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0F97"/>
    <w:rsid w:val="00A91218"/>
    <w:rsid w:val="00A91469"/>
    <w:rsid w:val="00A9164F"/>
    <w:rsid w:val="00A91F3E"/>
    <w:rsid w:val="00A930F9"/>
    <w:rsid w:val="00A93270"/>
    <w:rsid w:val="00A934FE"/>
    <w:rsid w:val="00A93518"/>
    <w:rsid w:val="00A93715"/>
    <w:rsid w:val="00A9399B"/>
    <w:rsid w:val="00A939D3"/>
    <w:rsid w:val="00A93BDA"/>
    <w:rsid w:val="00A93E41"/>
    <w:rsid w:val="00A943FE"/>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58B"/>
    <w:rsid w:val="00AA1D12"/>
    <w:rsid w:val="00AA1DBC"/>
    <w:rsid w:val="00AA1EEC"/>
    <w:rsid w:val="00AA210C"/>
    <w:rsid w:val="00AA2123"/>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2CB"/>
    <w:rsid w:val="00AA7C4F"/>
    <w:rsid w:val="00AB001C"/>
    <w:rsid w:val="00AB003A"/>
    <w:rsid w:val="00AB0187"/>
    <w:rsid w:val="00AB02C8"/>
    <w:rsid w:val="00AB06B8"/>
    <w:rsid w:val="00AB0ADE"/>
    <w:rsid w:val="00AB0BBD"/>
    <w:rsid w:val="00AB0CA0"/>
    <w:rsid w:val="00AB102D"/>
    <w:rsid w:val="00AB1A33"/>
    <w:rsid w:val="00AB1C99"/>
    <w:rsid w:val="00AB1CE1"/>
    <w:rsid w:val="00AB2857"/>
    <w:rsid w:val="00AB2B37"/>
    <w:rsid w:val="00AB2D28"/>
    <w:rsid w:val="00AB3299"/>
    <w:rsid w:val="00AB3418"/>
    <w:rsid w:val="00AB3491"/>
    <w:rsid w:val="00AB3612"/>
    <w:rsid w:val="00AB3D94"/>
    <w:rsid w:val="00AB3DE6"/>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1F42"/>
    <w:rsid w:val="00AC1FDE"/>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521"/>
    <w:rsid w:val="00AC6838"/>
    <w:rsid w:val="00AC690A"/>
    <w:rsid w:val="00AC69AE"/>
    <w:rsid w:val="00AC6A3D"/>
    <w:rsid w:val="00AC6A6B"/>
    <w:rsid w:val="00AC6D0A"/>
    <w:rsid w:val="00AC6D4C"/>
    <w:rsid w:val="00AD01F3"/>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9FA"/>
    <w:rsid w:val="00AD3BEC"/>
    <w:rsid w:val="00AD3F30"/>
    <w:rsid w:val="00AD48F9"/>
    <w:rsid w:val="00AD5051"/>
    <w:rsid w:val="00AD514B"/>
    <w:rsid w:val="00AD5301"/>
    <w:rsid w:val="00AD5833"/>
    <w:rsid w:val="00AD58E2"/>
    <w:rsid w:val="00AD5F29"/>
    <w:rsid w:val="00AD643D"/>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46"/>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2E2"/>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293"/>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11D5"/>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EFE"/>
    <w:rsid w:val="00B35F80"/>
    <w:rsid w:val="00B35F8E"/>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1F0C"/>
    <w:rsid w:val="00B520A9"/>
    <w:rsid w:val="00B521E8"/>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8D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93"/>
    <w:rsid w:val="00B6237B"/>
    <w:rsid w:val="00B624C5"/>
    <w:rsid w:val="00B6287D"/>
    <w:rsid w:val="00B62A18"/>
    <w:rsid w:val="00B63251"/>
    <w:rsid w:val="00B63284"/>
    <w:rsid w:val="00B6349F"/>
    <w:rsid w:val="00B63870"/>
    <w:rsid w:val="00B640AB"/>
    <w:rsid w:val="00B64357"/>
    <w:rsid w:val="00B64398"/>
    <w:rsid w:val="00B64484"/>
    <w:rsid w:val="00B645EE"/>
    <w:rsid w:val="00B645F8"/>
    <w:rsid w:val="00B646A6"/>
    <w:rsid w:val="00B64995"/>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900"/>
    <w:rsid w:val="00B83AC3"/>
    <w:rsid w:val="00B83D8E"/>
    <w:rsid w:val="00B83DF6"/>
    <w:rsid w:val="00B83E07"/>
    <w:rsid w:val="00B8408E"/>
    <w:rsid w:val="00B84A79"/>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C82"/>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FD"/>
    <w:rsid w:val="00BA7187"/>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5D55"/>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03"/>
    <w:rsid w:val="00BC344E"/>
    <w:rsid w:val="00BC36A6"/>
    <w:rsid w:val="00BC3766"/>
    <w:rsid w:val="00BC38B8"/>
    <w:rsid w:val="00BC3CF8"/>
    <w:rsid w:val="00BC3FE8"/>
    <w:rsid w:val="00BC4163"/>
    <w:rsid w:val="00BC499E"/>
    <w:rsid w:val="00BC4B4A"/>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C74"/>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0CF"/>
    <w:rsid w:val="00C4018E"/>
    <w:rsid w:val="00C4044A"/>
    <w:rsid w:val="00C404D5"/>
    <w:rsid w:val="00C40B7D"/>
    <w:rsid w:val="00C413FE"/>
    <w:rsid w:val="00C41634"/>
    <w:rsid w:val="00C4179B"/>
    <w:rsid w:val="00C42130"/>
    <w:rsid w:val="00C4214B"/>
    <w:rsid w:val="00C42295"/>
    <w:rsid w:val="00C42784"/>
    <w:rsid w:val="00C429E1"/>
    <w:rsid w:val="00C431B5"/>
    <w:rsid w:val="00C434E5"/>
    <w:rsid w:val="00C439F0"/>
    <w:rsid w:val="00C43CE7"/>
    <w:rsid w:val="00C43D64"/>
    <w:rsid w:val="00C44189"/>
    <w:rsid w:val="00C4464F"/>
    <w:rsid w:val="00C447FB"/>
    <w:rsid w:val="00C44ADA"/>
    <w:rsid w:val="00C44DE2"/>
    <w:rsid w:val="00C45568"/>
    <w:rsid w:val="00C45A9C"/>
    <w:rsid w:val="00C45B3D"/>
    <w:rsid w:val="00C46B53"/>
    <w:rsid w:val="00C470AA"/>
    <w:rsid w:val="00C47AE8"/>
    <w:rsid w:val="00C47E73"/>
    <w:rsid w:val="00C47FCA"/>
    <w:rsid w:val="00C50771"/>
    <w:rsid w:val="00C50843"/>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118"/>
    <w:rsid w:val="00C65D24"/>
    <w:rsid w:val="00C65DFD"/>
    <w:rsid w:val="00C65F58"/>
    <w:rsid w:val="00C66571"/>
    <w:rsid w:val="00C666DB"/>
    <w:rsid w:val="00C667F6"/>
    <w:rsid w:val="00C66AC7"/>
    <w:rsid w:val="00C66B89"/>
    <w:rsid w:val="00C66C34"/>
    <w:rsid w:val="00C67231"/>
    <w:rsid w:val="00C67737"/>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3003"/>
    <w:rsid w:val="00C841CE"/>
    <w:rsid w:val="00C84CE0"/>
    <w:rsid w:val="00C850FC"/>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B011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474"/>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59F"/>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10E"/>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430"/>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362"/>
    <w:rsid w:val="00CE697C"/>
    <w:rsid w:val="00CE69F3"/>
    <w:rsid w:val="00CE6AD5"/>
    <w:rsid w:val="00CE6E24"/>
    <w:rsid w:val="00CE7458"/>
    <w:rsid w:val="00CE76BD"/>
    <w:rsid w:val="00CE79BC"/>
    <w:rsid w:val="00CE7A32"/>
    <w:rsid w:val="00CF02AC"/>
    <w:rsid w:val="00CF057C"/>
    <w:rsid w:val="00CF06E6"/>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92F"/>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5CE"/>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05"/>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0"/>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6BB"/>
    <w:rsid w:val="00D76A4B"/>
    <w:rsid w:val="00D76DDA"/>
    <w:rsid w:val="00D76E83"/>
    <w:rsid w:val="00D771C9"/>
    <w:rsid w:val="00D77B6A"/>
    <w:rsid w:val="00D77E8C"/>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332"/>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D3"/>
    <w:rsid w:val="00D930FC"/>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2B3E"/>
    <w:rsid w:val="00DC313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920"/>
    <w:rsid w:val="00DF4C07"/>
    <w:rsid w:val="00DF4DEA"/>
    <w:rsid w:val="00DF4F19"/>
    <w:rsid w:val="00DF5270"/>
    <w:rsid w:val="00DF5604"/>
    <w:rsid w:val="00DF6007"/>
    <w:rsid w:val="00DF6014"/>
    <w:rsid w:val="00DF6084"/>
    <w:rsid w:val="00DF6824"/>
    <w:rsid w:val="00DF6BED"/>
    <w:rsid w:val="00DF7226"/>
    <w:rsid w:val="00DF7282"/>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0A6"/>
    <w:rsid w:val="00E05A43"/>
    <w:rsid w:val="00E05B03"/>
    <w:rsid w:val="00E05FE7"/>
    <w:rsid w:val="00E06393"/>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E8"/>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2AB"/>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1970"/>
    <w:rsid w:val="00E327EE"/>
    <w:rsid w:val="00E32E0E"/>
    <w:rsid w:val="00E337B1"/>
    <w:rsid w:val="00E33802"/>
    <w:rsid w:val="00E33814"/>
    <w:rsid w:val="00E339C6"/>
    <w:rsid w:val="00E33B6A"/>
    <w:rsid w:val="00E33BB9"/>
    <w:rsid w:val="00E33E4D"/>
    <w:rsid w:val="00E3436C"/>
    <w:rsid w:val="00E3457A"/>
    <w:rsid w:val="00E34F08"/>
    <w:rsid w:val="00E35F47"/>
    <w:rsid w:val="00E362BC"/>
    <w:rsid w:val="00E37074"/>
    <w:rsid w:val="00E370DC"/>
    <w:rsid w:val="00E377BF"/>
    <w:rsid w:val="00E37C25"/>
    <w:rsid w:val="00E402B4"/>
    <w:rsid w:val="00E40362"/>
    <w:rsid w:val="00E40B3E"/>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DB5"/>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1DF9"/>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02"/>
    <w:rsid w:val="00E70F4E"/>
    <w:rsid w:val="00E7191B"/>
    <w:rsid w:val="00E71DF1"/>
    <w:rsid w:val="00E722EF"/>
    <w:rsid w:val="00E723D3"/>
    <w:rsid w:val="00E7242A"/>
    <w:rsid w:val="00E7245A"/>
    <w:rsid w:val="00E7288F"/>
    <w:rsid w:val="00E729A5"/>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1FB"/>
    <w:rsid w:val="00E773D4"/>
    <w:rsid w:val="00E776E8"/>
    <w:rsid w:val="00E7797B"/>
    <w:rsid w:val="00E77BAF"/>
    <w:rsid w:val="00E77C66"/>
    <w:rsid w:val="00E8010D"/>
    <w:rsid w:val="00E8016D"/>
    <w:rsid w:val="00E80B75"/>
    <w:rsid w:val="00E810EC"/>
    <w:rsid w:val="00E8117B"/>
    <w:rsid w:val="00E81490"/>
    <w:rsid w:val="00E81B0B"/>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5E96"/>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93C"/>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04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0B01"/>
    <w:rsid w:val="00EB1705"/>
    <w:rsid w:val="00EB1E07"/>
    <w:rsid w:val="00EB2435"/>
    <w:rsid w:val="00EB269A"/>
    <w:rsid w:val="00EB2B2A"/>
    <w:rsid w:val="00EB338E"/>
    <w:rsid w:val="00EB3495"/>
    <w:rsid w:val="00EB35D4"/>
    <w:rsid w:val="00EB3953"/>
    <w:rsid w:val="00EB3B8F"/>
    <w:rsid w:val="00EB3CE0"/>
    <w:rsid w:val="00EB3DB0"/>
    <w:rsid w:val="00EB3F6A"/>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60"/>
    <w:rsid w:val="00EC1D83"/>
    <w:rsid w:val="00EC2106"/>
    <w:rsid w:val="00EC265B"/>
    <w:rsid w:val="00EC2E21"/>
    <w:rsid w:val="00EC331F"/>
    <w:rsid w:val="00EC36DD"/>
    <w:rsid w:val="00EC370C"/>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D52"/>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CF1"/>
    <w:rsid w:val="00EE61FF"/>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00F"/>
    <w:rsid w:val="00EF34CD"/>
    <w:rsid w:val="00EF3A28"/>
    <w:rsid w:val="00EF3A3D"/>
    <w:rsid w:val="00EF3A4A"/>
    <w:rsid w:val="00EF3D43"/>
    <w:rsid w:val="00EF3E79"/>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1D7"/>
    <w:rsid w:val="00F15860"/>
    <w:rsid w:val="00F16301"/>
    <w:rsid w:val="00F16BB1"/>
    <w:rsid w:val="00F17383"/>
    <w:rsid w:val="00F178A5"/>
    <w:rsid w:val="00F17A8F"/>
    <w:rsid w:val="00F17AD5"/>
    <w:rsid w:val="00F17CA7"/>
    <w:rsid w:val="00F20046"/>
    <w:rsid w:val="00F206FE"/>
    <w:rsid w:val="00F20F5B"/>
    <w:rsid w:val="00F20F67"/>
    <w:rsid w:val="00F21048"/>
    <w:rsid w:val="00F210AB"/>
    <w:rsid w:val="00F213EC"/>
    <w:rsid w:val="00F215C3"/>
    <w:rsid w:val="00F21857"/>
    <w:rsid w:val="00F218EF"/>
    <w:rsid w:val="00F21A0B"/>
    <w:rsid w:val="00F21CED"/>
    <w:rsid w:val="00F22209"/>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E6D"/>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70CB"/>
    <w:rsid w:val="00F377A2"/>
    <w:rsid w:val="00F37922"/>
    <w:rsid w:val="00F37AEF"/>
    <w:rsid w:val="00F40B24"/>
    <w:rsid w:val="00F40DBB"/>
    <w:rsid w:val="00F4125D"/>
    <w:rsid w:val="00F4261B"/>
    <w:rsid w:val="00F42910"/>
    <w:rsid w:val="00F42C2B"/>
    <w:rsid w:val="00F42D9E"/>
    <w:rsid w:val="00F42F20"/>
    <w:rsid w:val="00F439C5"/>
    <w:rsid w:val="00F44833"/>
    <w:rsid w:val="00F44A20"/>
    <w:rsid w:val="00F44ACE"/>
    <w:rsid w:val="00F454AB"/>
    <w:rsid w:val="00F459A5"/>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01"/>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587"/>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E2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44"/>
    <w:rsid w:val="00FA656D"/>
    <w:rsid w:val="00FA6686"/>
    <w:rsid w:val="00FA6A8C"/>
    <w:rsid w:val="00FA6BE1"/>
    <w:rsid w:val="00FA6D2E"/>
    <w:rsid w:val="00FA6ED2"/>
    <w:rsid w:val="00FA70DF"/>
    <w:rsid w:val="00FA7152"/>
    <w:rsid w:val="00FA7355"/>
    <w:rsid w:val="00FA7A20"/>
    <w:rsid w:val="00FA7AA6"/>
    <w:rsid w:val="00FA7B91"/>
    <w:rsid w:val="00FA7C04"/>
    <w:rsid w:val="00FB009F"/>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1B7"/>
    <w:rsid w:val="00FE22C0"/>
    <w:rsid w:val="00FE22FE"/>
    <w:rsid w:val="00FE2B7B"/>
    <w:rsid w:val="00FE2CB8"/>
    <w:rsid w:val="00FE3100"/>
    <w:rsid w:val="00FE3439"/>
    <w:rsid w:val="00FE3768"/>
    <w:rsid w:val="00FE37C6"/>
    <w:rsid w:val="00FE4850"/>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7F6006F2"/>
  <w15:chartTrackingRefBased/>
  <w15:docId w15:val="{84883950-F3D2-402A-8C1E-7D3FA40DF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549A2"/>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semiHidden/>
    <w:rsid w:val="00A63872"/>
    <w:pPr>
      <w:ind w:left="284"/>
    </w:pPr>
  </w:style>
  <w:style w:type="paragraph" w:styleId="13">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6">
    <w:name w:val="List 2"/>
    <w:basedOn w:val="ac"/>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rsid w:val="00A63872"/>
  </w:style>
  <w:style w:type="paragraph" w:customStyle="1" w:styleId="B2">
    <w:name w:val="B2"/>
    <w:basedOn w:val="26"/>
    <w:link w:val="B2Char"/>
    <w:rsid w:val="00A63872"/>
  </w:style>
  <w:style w:type="paragraph" w:customStyle="1" w:styleId="B3">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jc w:val="both"/>
    </w:pPr>
    <w:rPr>
      <w:rFonts w:ascii="Times" w:hAnsi="Times"/>
      <w:szCs w:val="24"/>
      <w:lang w:val="en-US"/>
    </w:rPr>
  </w:style>
  <w:style w:type="paragraph" w:styleId="27">
    <w:name w:val="Body Text 2"/>
    <w:basedOn w:val="a1"/>
    <w:link w:val="28"/>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15"/>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basedOn w:val="a1"/>
    <w:link w:val="aff"/>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7"/>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link w:val="afe"/>
    <w:uiPriority w:val="34"/>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6">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pPr>
      <w:widowControl w:val="0"/>
      <w:overflowPunct/>
      <w:autoSpaceDE/>
      <w:autoSpaceDN/>
      <w:adjustRightInd/>
      <w:spacing w:after="0"/>
      <w:textAlignment w:val="auto"/>
    </w:pPr>
    <w:rPr>
      <w:rFonts w:ascii="游ゴシック" w:eastAsia="游ゴシック" w:hAnsi="Courier New" w:cs="Courier New"/>
      <w:kern w:val="2"/>
      <w:sz w:val="22"/>
      <w:szCs w:val="22"/>
      <w:lang w:val="en-US" w:eastAsia="ja-JP"/>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1"/>
    <w:rsid w:val="00400BAF"/>
    <w:pPr>
      <w:overflowPunct/>
      <w:autoSpaceDE/>
      <w:autoSpaceDN/>
      <w:adjustRightInd/>
      <w:ind w:left="851"/>
      <w:textAlignment w:val="auto"/>
    </w:pPr>
  </w:style>
  <w:style w:type="paragraph" w:customStyle="1" w:styleId="INDENT2">
    <w:name w:val="INDENT2"/>
    <w:basedOn w:val="a1"/>
    <w:rsid w:val="00400BAF"/>
    <w:pPr>
      <w:overflowPunct/>
      <w:autoSpaceDE/>
      <w:autoSpaceDN/>
      <w:adjustRightInd/>
      <w:ind w:left="1135" w:hanging="284"/>
      <w:textAlignment w:val="auto"/>
    </w:pPr>
  </w:style>
  <w:style w:type="paragraph" w:customStyle="1" w:styleId="INDENT3">
    <w:name w:val="INDENT3"/>
    <w:basedOn w:val="a1"/>
    <w:rsid w:val="00400BAF"/>
    <w:pPr>
      <w:overflowPunct/>
      <w:autoSpaceDE/>
      <w:autoSpaceDN/>
      <w:adjustRightInd/>
      <w:ind w:left="1701" w:hanging="567"/>
      <w:textAlignment w:val="auto"/>
    </w:pPr>
  </w:style>
  <w:style w:type="paragraph" w:customStyle="1" w:styleId="FigureTitle">
    <w:name w:val="Figure_Title"/>
    <w:basedOn w:val="a1"/>
    <w:next w:val="a1"/>
    <w:rsid w:val="00400BAF"/>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1"/>
    <w:rsid w:val="00400BAF"/>
    <w:pPr>
      <w:keepNext/>
      <w:keepLines/>
      <w:overflowPunct/>
      <w:autoSpaceDE/>
      <w:autoSpaceDN/>
      <w:adjustRightInd/>
      <w:textAlignment w:val="auto"/>
    </w:pPr>
    <w:rPr>
      <w:b/>
    </w:rPr>
  </w:style>
  <w:style w:type="paragraph" w:customStyle="1" w:styleId="enumlev2">
    <w:name w:val="enumlev2"/>
    <w:basedOn w:val="a1"/>
    <w:rsid w:val="00400BAF"/>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1"/>
    <w:rsid w:val="00400BAF"/>
    <w:pPr>
      <w:keepNext/>
      <w:keepLines/>
      <w:overflowPunct/>
      <w:autoSpaceDE/>
      <w:autoSpaceDN/>
      <w:adjustRightInd/>
      <w:spacing w:before="240"/>
      <w:ind w:left="1418"/>
      <w:textAlignment w:val="auto"/>
    </w:pPr>
    <w:rPr>
      <w:rFonts w:ascii="Arial" w:hAnsi="Arial"/>
      <w:b/>
      <w:sz w:val="36"/>
      <w:lang w:val="en-US"/>
    </w:rPr>
  </w:style>
  <w:style w:type="paragraph" w:customStyle="1" w:styleId="TAJ">
    <w:name w:val="TAJ"/>
    <w:basedOn w:val="TH"/>
    <w:rsid w:val="00400BAF"/>
    <w:pPr>
      <w:overflowPunct/>
      <w:autoSpaceDE/>
      <w:autoSpaceDN/>
      <w:adjustRightInd/>
      <w:textAlignment w:val="auto"/>
    </w:pPr>
    <w:rPr>
      <w:lang w:val="x-none"/>
    </w:rPr>
  </w:style>
  <w:style w:type="paragraph" w:customStyle="1" w:styleId="Guidance">
    <w:name w:val="Guidance"/>
    <w:basedOn w:val="a1"/>
    <w:link w:val="GuidanceChar"/>
    <w:qFormat/>
    <w:rsid w:val="00400BAF"/>
    <w:pPr>
      <w:overflowPunct/>
      <w:autoSpaceDE/>
      <w:autoSpaceDN/>
      <w:adjustRightInd/>
      <w:textAlignment w:val="auto"/>
    </w:pPr>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qFormat/>
    <w:rsid w:val="00400BAF"/>
    <w:rPr>
      <w:rFonts w:ascii="Times New Roman" w:hAnsi="Times New Roman"/>
      <w:i/>
      <w:color w:val="0000FF"/>
      <w:lang w:val="x-none" w:eastAsia="en-US"/>
    </w:rPr>
  </w:style>
  <w:style w:type="character" w:customStyle="1" w:styleId="15">
    <w:name w:val="コメント内容 (文字)1"/>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7">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widowControl w:val="0"/>
      <w:ind w:left="210"/>
      <w:jc w:val="both"/>
    </w:pPr>
    <w:rPr>
      <w:rFonts w:eastAsia="Malgun Gothic"/>
      <w:snapToGrid w:val="0"/>
      <w:kern w:val="2"/>
      <w:sz w:val="21"/>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8">
    <w:name w:val="本文 2 (文字)"/>
    <w:link w:val="27"/>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8">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1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9">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9">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a">
    <w:name w:val="Body Text Indent 2"/>
    <w:basedOn w:val="a1"/>
    <w:link w:val="2b"/>
    <w:rsid w:val="00400BAF"/>
    <w:pPr>
      <w:ind w:leftChars="100" w:left="400" w:hangingChars="100" w:hanging="200"/>
    </w:pPr>
    <w:rPr>
      <w:rFonts w:eastAsia="ＭＳ 明朝"/>
      <w:lang w:eastAsia="en-GB"/>
    </w:rPr>
  </w:style>
  <w:style w:type="character" w:customStyle="1" w:styleId="2b">
    <w:name w:val="本文インデント 2 (文字)"/>
    <w:link w:val="2a"/>
    <w:rsid w:val="00400BAF"/>
    <w:rPr>
      <w:rFonts w:ascii="Times New Roman" w:eastAsia="ＭＳ 明朝" w:hAnsi="Times New Roman"/>
      <w:lang w:val="en-GB" w:eastAsia="en-GB"/>
    </w:rPr>
  </w:style>
  <w:style w:type="paragraph" w:styleId="afff1">
    <w:name w:val="Normal Indent"/>
    <w:basedOn w:val="a1"/>
    <w:rsid w:val="00400BAF"/>
    <w:pPr>
      <w:overflowPunct/>
      <w:autoSpaceDE/>
      <w:autoSpaceDN/>
      <w:adjustRightInd/>
      <w:spacing w:after="0"/>
      <w:ind w:left="851"/>
      <w:textAlignment w:val="auto"/>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15"/>
      </w:numPr>
      <w:tabs>
        <w:tab w:val="num" w:pos="926"/>
      </w:tabs>
      <w:ind w:left="926"/>
    </w:pPr>
    <w:rPr>
      <w:rFonts w:eastAsia="ＭＳ 明朝"/>
      <w:lang w:eastAsia="en-GB"/>
    </w:rPr>
  </w:style>
  <w:style w:type="paragraph" w:styleId="4">
    <w:name w:val="List Number 4"/>
    <w:basedOn w:val="a1"/>
    <w:rsid w:val="00400BAF"/>
    <w:pPr>
      <w:numPr>
        <w:numId w:val="14"/>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overflowPunct/>
      <w:autoSpaceDE/>
      <w:autoSpaceDN/>
      <w:adjustRightInd/>
      <w:snapToGrid w:val="0"/>
      <w:textAlignment w:val="auto"/>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rsid w:val="00400BAF"/>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1"/>
    <w:rsid w:val="00400BAF"/>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360"/>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3"/>
    <w:next w:val="af6"/>
    <w:rsid w:val="00400BAF"/>
    <w:pPr>
      <w:numPr>
        <w:numId w:val="23"/>
      </w:numPr>
      <w:tabs>
        <w:tab w:val="clear" w:pos="1440"/>
      </w:tabs>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overflowPunct/>
      <w:autoSpaceDE/>
      <w:autoSpaceDN/>
      <w:adjustRightInd/>
      <w:spacing w:line="288" w:lineRule="auto"/>
      <w:ind w:left="1097" w:hanging="360"/>
      <w:jc w:val="left"/>
      <w:textAlignment w:val="auto"/>
    </w:pPr>
    <w:rPr>
      <w:rFonts w:ascii="Arial" w:hAnsi="Arial" w:cs="Arial"/>
      <w:szCs w:val="20"/>
    </w:rPr>
  </w:style>
  <w:style w:type="paragraph" w:customStyle="1" w:styleId="b1">
    <w:name w:val="b1"/>
    <w:basedOn w:val="a1"/>
    <w:rsid w:val="00400BAF"/>
    <w:pPr>
      <w:numPr>
        <w:numId w:val="24"/>
      </w:numPr>
      <w:tabs>
        <w:tab w:val="clear" w:pos="0"/>
      </w:tabs>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a">
    <w:name w:val="吹き出し1"/>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c">
    <w:name w:val="吹き出し2"/>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b">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pPr>
      <w:spacing w:after="0"/>
    </w:pPr>
    <w:rPr>
      <w:rFonts w:eastAsia="ＭＳ 明朝"/>
      <w:b/>
      <w:lang w:eastAsia="en-GB"/>
    </w:rPr>
  </w:style>
  <w:style w:type="paragraph" w:customStyle="1" w:styleId="HO">
    <w:name w:val="HO"/>
    <w:basedOn w:val="a1"/>
    <w:rsid w:val="00400BAF"/>
    <w:pPr>
      <w:spacing w:after="0"/>
      <w:jc w:val="right"/>
    </w:pPr>
    <w:rPr>
      <w:rFonts w:eastAsia="ＭＳ 明朝"/>
      <w:b/>
      <w:lang w:eastAsia="en-GB"/>
    </w:rPr>
  </w:style>
  <w:style w:type="paragraph" w:customStyle="1" w:styleId="WP">
    <w:name w:val="WP"/>
    <w:basedOn w:val="a1"/>
    <w:rsid w:val="00400BAF"/>
    <w:pPr>
      <w:spacing w:after="0"/>
      <w:jc w:val="both"/>
    </w:pPr>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val="en-US" w:eastAsia="en-GB"/>
    </w:rPr>
  </w:style>
  <w:style w:type="paragraph" w:customStyle="1" w:styleId="Teststep">
    <w:name w:val="Test step"/>
    <w:basedOn w:val="a1"/>
    <w:rsid w:val="00400BAF"/>
    <w:pPr>
      <w:numPr>
        <w:numId w:val="25"/>
      </w:numPr>
      <w:tabs>
        <w:tab w:val="clear" w:pos="928"/>
        <w:tab w:val="left" w:pos="720"/>
      </w:tabs>
      <w:spacing w:after="0"/>
      <w:ind w:left="720" w:hanging="720"/>
    </w:pPr>
    <w:rPr>
      <w:rFonts w:eastAsia="ＭＳ 明朝"/>
      <w:lang w:eastAsia="en-GB"/>
    </w:rPr>
  </w:style>
  <w:style w:type="paragraph" w:customStyle="1" w:styleId="TableTitle">
    <w:name w:val="TableTitle"/>
    <w:basedOn w:val="27"/>
    <w:next w:val="27"/>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c">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pPr>
      <w:spacing w:after="0"/>
    </w:pPr>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val="en-US" w:eastAsia="en-GB"/>
    </w:rPr>
  </w:style>
  <w:style w:type="paragraph" w:customStyle="1" w:styleId="Copyright">
    <w:name w:val="Copyright"/>
    <w:basedOn w:val="a1"/>
    <w:rsid w:val="00400BAF"/>
    <w:pPr>
      <w:numPr>
        <w:numId w:val="26"/>
      </w:numPr>
      <w:tabs>
        <w:tab w:val="clear" w:pos="1980"/>
      </w:tabs>
      <w:spacing w:after="0"/>
      <w:ind w:left="0" w:firstLine="0"/>
      <w:jc w:val="center"/>
    </w:pPr>
    <w:rPr>
      <w:rFonts w:ascii="Arial" w:eastAsia="ＭＳ 明朝"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val="en-US"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widowControl w:val="0"/>
      <w:ind w:left="283" w:hanging="283"/>
      <w:jc w:val="left"/>
    </w:pPr>
    <w:rPr>
      <w:rFonts w:ascii="Times New Roman" w:eastAsia="ＭＳ 明朝" w:hAnsi="Times New Roman"/>
      <w:szCs w:val="20"/>
      <w:lang w:val="en-GB" w:eastAsia="de-DE"/>
    </w:rPr>
  </w:style>
  <w:style w:type="numbering" w:customStyle="1" w:styleId="1d">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pPr>
      <w:overflowPunct/>
      <w:autoSpaceDE/>
      <w:autoSpaceDN/>
      <w:adjustRightInd/>
      <w:textAlignment w:val="auto"/>
    </w:pPr>
    <w:rPr>
      <w:rFonts w:eastAsia="Malgun Gothic"/>
      <w:kern w:val="2"/>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semiHidden/>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d">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
    <w:rsid w:val="00400BAF"/>
    <w:rPr>
      <w:rFonts w:ascii="Times New Roman" w:hAnsi="Times New Roman"/>
      <w:lang w:val="en-GB" w:eastAsia="en-US"/>
    </w:rPr>
  </w:style>
  <w:style w:type="character" w:customStyle="1" w:styleId="B3Char">
    <w:name w:val="B3 Char"/>
    <w:link w:val="B3"/>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overflowPunct/>
      <w:autoSpaceDE/>
      <w:autoSpaceDN/>
      <w:adjustRightInd/>
      <w:spacing w:after="0"/>
      <w:ind w:left="720"/>
      <w:textAlignment w:val="auto"/>
    </w:pPr>
    <w:rPr>
      <w:rFonts w:eastAsia="Malgun Gothic"/>
      <w:sz w:val="24"/>
      <w:szCs w:val="24"/>
      <w:lang w:val="en-US"/>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16"/>
      </w:numPr>
      <w:overflowPunct/>
      <w:adjustRightInd/>
      <w:spacing w:after="0"/>
      <w:jc w:val="both"/>
      <w:textAlignment w:val="auto"/>
    </w:pPr>
    <w:rPr>
      <w:sz w:val="16"/>
      <w:szCs w:val="16"/>
    </w:rPr>
  </w:style>
  <w:style w:type="paragraph" w:customStyle="1" w:styleId="CharCharCharChar">
    <w:name w:val="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widowControl w:val="0"/>
      <w:overflowPunct/>
      <w:ind w:firstLineChars="100" w:firstLine="420"/>
      <w:textAlignment w:val="auto"/>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pPr>
      <w:widowControl w:val="0"/>
      <w:overflowPunct/>
      <w:autoSpaceDE/>
      <w:autoSpaceDN/>
      <w:adjustRightInd/>
      <w:spacing w:after="0"/>
      <w:jc w:val="both"/>
      <w:textAlignment w:val="auto"/>
    </w:pPr>
    <w:rPr>
      <w:rFonts w:ascii="Century" w:eastAsia="ＭＳ 明朝"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e">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1">
    <w:name w:val="样式1"/>
    <w:basedOn w:val="TAN"/>
    <w:link w:val="1Char1"/>
    <w:qFormat/>
    <w:rsid w:val="00400BAF"/>
    <w:pPr>
      <w:numPr>
        <w:numId w:val="17"/>
      </w:numPr>
    </w:pPr>
    <w:rPr>
      <w:rFonts w:eastAsia="ＭＳ 明朝"/>
      <w:lang w:eastAsia="ja-JP"/>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0">
    <w:name w:val="캡션1"/>
    <w:basedOn w:val="a1"/>
    <w:next w:val="a1"/>
    <w:rsid w:val="00400BAF"/>
    <w:pPr>
      <w:spacing w:before="120" w:after="120"/>
    </w:pPr>
    <w:rPr>
      <w:rFonts w:eastAsia="ＭＳ 明朝"/>
      <w:b/>
      <w:lang w:eastAsia="en-GB"/>
    </w:rPr>
  </w:style>
  <w:style w:type="paragraph" w:customStyle="1" w:styleId="1f1">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2">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3">
    <w:name w:val="목록 단락1"/>
    <w:basedOn w:val="a1"/>
    <w:qFormat/>
    <w:rsid w:val="00400BAF"/>
    <w:pPr>
      <w:ind w:left="720"/>
      <w:contextualSpacing/>
    </w:pPr>
    <w:rPr>
      <w:rFonts w:eastAsia="Malgun Gothic"/>
    </w:rPr>
  </w:style>
  <w:style w:type="paragraph" w:customStyle="1" w:styleId="1f4">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pPr>
      <w:overflowPunct/>
      <w:autoSpaceDE/>
      <w:autoSpaceDN/>
      <w:adjustRightInd/>
      <w:textAlignment w:val="auto"/>
    </w:pPr>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rsid w:val="00400BAF"/>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400BAF"/>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400BAF"/>
    <w:pPr>
      <w:keepLines/>
      <w:numPr>
        <w:ilvl w:val="8"/>
        <w:numId w:val="18"/>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18"/>
      </w:numPr>
      <w:spacing w:afterLines="100"/>
      <w:ind w:left="1089" w:hanging="369"/>
      <w:jc w:val="center"/>
    </w:pPr>
    <w:rPr>
      <w:rFonts w:ascii="Arial" w:hAnsi="Arial"/>
      <w:sz w:val="18"/>
      <w:szCs w:val="18"/>
      <w:lang w:eastAsia="zh-CN"/>
    </w:rPr>
  </w:style>
  <w:style w:type="paragraph" w:customStyle="1" w:styleId="tah0">
    <w:name w:val="tah"/>
    <w:basedOn w:val="a1"/>
    <w:rsid w:val="00400BAF"/>
    <w:pPr>
      <w:adjustRightInd/>
      <w:spacing w:before="100" w:beforeAutospacing="1" w:after="100" w:afterAutospacing="1"/>
      <w:textAlignment w:val="auto"/>
    </w:pPr>
    <w:rPr>
      <w:rFonts w:eastAsia="Gulim"/>
      <w:color w:val="000000"/>
      <w:lang w:val="sv-SE"/>
    </w:rPr>
  </w:style>
  <w:style w:type="paragraph" w:customStyle="1" w:styleId="affff0">
    <w:name w:val="图样式"/>
    <w:basedOn w:val="a1"/>
    <w:rsid w:val="00400BAF"/>
    <w:pPr>
      <w:keepNext/>
      <w:overflowPunct/>
      <w:spacing w:before="80" w:after="80" w:line="360" w:lineRule="auto"/>
      <w:jc w:val="center"/>
      <w:textAlignment w:val="auto"/>
    </w:pPr>
    <w:rPr>
      <w:snapToGrid w:val="0"/>
      <w:sz w:val="21"/>
      <w:szCs w:val="21"/>
      <w:lang w:val="en-US"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overflowPunct/>
      <w:autoSpaceDE/>
      <w:autoSpaceDN/>
      <w:adjustRightInd/>
      <w:spacing w:after="120"/>
      <w:jc w:val="both"/>
      <w:textAlignment w:val="auto"/>
    </w:pPr>
    <w:rPr>
      <w:rFonts w:eastAsia="ＭＳ 明朝"/>
      <w:sz w:val="22"/>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21"/>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pPr>
      <w:numPr>
        <w:ilvl w:val="1"/>
      </w:numPr>
      <w:tabs>
        <w:tab w:val="num" w:pos="360"/>
      </w:tabs>
      <w:ind w:left="360" w:hanging="360"/>
    </w:pPr>
  </w:style>
  <w:style w:type="paragraph" w:customStyle="1" w:styleId="Head3Mine">
    <w:name w:val="Head3Mine"/>
    <w:basedOn w:val="Head2Mine"/>
    <w:next w:val="StandardText"/>
    <w:rsid w:val="00400BAF"/>
    <w:pPr>
      <w:numPr>
        <w:ilvl w:val="2"/>
      </w:numPr>
      <w:tabs>
        <w:tab w:val="num" w:pos="360"/>
      </w:tabs>
      <w:ind w:left="360" w:hanging="360"/>
    </w:pPr>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1"/>
    <w:rsid w:val="00400BAF"/>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overflowPunct/>
      <w:autoSpaceDE/>
      <w:autoSpaceDN/>
      <w:adjustRightInd/>
      <w:spacing w:after="0"/>
      <w:textAlignment w:val="auto"/>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overflowPunct/>
      <w:autoSpaceDE/>
      <w:autoSpaceDN/>
      <w:adjustRightInd/>
      <w:spacing w:after="120"/>
      <w:ind w:left="992" w:hanging="425"/>
      <w:textAlignment w:val="auto"/>
    </w:pPr>
    <w:rPr>
      <w:rFonts w:eastAsia="ＭＳ 明朝"/>
      <w:lang w:eastAsia="en-US"/>
    </w:rPr>
  </w:style>
  <w:style w:type="paragraph" w:customStyle="1" w:styleId="textintend2">
    <w:name w:val="text intend 2"/>
    <w:basedOn w:val="text"/>
    <w:rsid w:val="00400BAF"/>
    <w:pPr>
      <w:tabs>
        <w:tab w:val="num" w:pos="1418"/>
      </w:tabs>
      <w:overflowPunct/>
      <w:autoSpaceDE/>
      <w:autoSpaceDN/>
      <w:adjustRightInd/>
      <w:spacing w:after="120"/>
      <w:ind w:left="1418" w:hanging="426"/>
      <w:textAlignment w:val="auto"/>
    </w:pPr>
    <w:rPr>
      <w:rFonts w:eastAsia="ＭＳ 明朝"/>
      <w:lang w:eastAsia="en-US"/>
    </w:rPr>
  </w:style>
  <w:style w:type="paragraph" w:customStyle="1" w:styleId="textintend3">
    <w:name w:val="text intend 3"/>
    <w:basedOn w:val="text"/>
    <w:rsid w:val="00400BAF"/>
    <w:pPr>
      <w:tabs>
        <w:tab w:val="num" w:pos="1843"/>
      </w:tabs>
      <w:overflowPunct/>
      <w:autoSpaceDE/>
      <w:autoSpaceDN/>
      <w:adjustRightInd/>
      <w:spacing w:after="120"/>
      <w:ind w:left="1843" w:hanging="425"/>
      <w:textAlignment w:val="auto"/>
    </w:pPr>
    <w:rPr>
      <w:rFonts w:eastAsia="ＭＳ 明朝"/>
      <w:lang w:eastAsia="en-US"/>
    </w:rPr>
  </w:style>
  <w:style w:type="paragraph" w:customStyle="1" w:styleId="normalpuce">
    <w:name w:val="normal puce"/>
    <w:basedOn w:val="a1"/>
    <w:rsid w:val="00400BAF"/>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1"/>
    <w:rsid w:val="00400BAF"/>
    <w:pPr>
      <w:overflowPunct/>
      <w:autoSpaceDE/>
      <w:autoSpaceDN/>
      <w:adjustRightInd/>
      <w:spacing w:after="240"/>
      <w:jc w:val="both"/>
      <w:textAlignment w:val="auto"/>
    </w:pPr>
    <w:rPr>
      <w:rFonts w:ascii="Helvetica" w:eastAsia="ＭＳ 明朝" w:hAnsi="Helvetica"/>
    </w:rPr>
  </w:style>
  <w:style w:type="paragraph" w:customStyle="1" w:styleId="1f5">
    <w:name w:val="一覧1"/>
    <w:basedOn w:val="a1"/>
    <w:rsid w:val="00400BA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Text">
    <w:name w:val="Tdoc_Text"/>
    <w:basedOn w:val="a1"/>
    <w:rsid w:val="00400BAF"/>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1"/>
    <w:rsid w:val="00400BA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uiPriority w:val="99"/>
    <w:rsid w:val="00400BAF"/>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1"/>
    <w:next w:val="ECCParagraph"/>
    <w:autoRedefine/>
    <w:rsid w:val="00400BAF"/>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1"/>
    <w:uiPriority w:val="99"/>
    <w:rsid w:val="00400BAF"/>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overflowPunct/>
      <w:autoSpaceDE/>
      <w:autoSpaceDN/>
      <w:adjustRightInd/>
      <w:jc w:val="center"/>
      <w:textAlignment w:val="auto"/>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D0792F"/>
    <w:rPr>
      <w:rFonts w:ascii="Arial" w:hAnsi="Arial"/>
      <w:b/>
      <w:noProof/>
      <w:sz w:val="18"/>
      <w:lang w:val="en-GB" w:bidi="ar-SA"/>
    </w:rPr>
  </w:style>
  <w:style w:type="character" w:customStyle="1" w:styleId="CharChar50">
    <w:name w:val="Char Char5"/>
    <w:rsid w:val="00D0792F"/>
    <w:rPr>
      <w:lang w:val="en-GB" w:eastAsia="ja-JP" w:bidi="ar-SA"/>
    </w:rPr>
  </w:style>
  <w:style w:type="paragraph" w:customStyle="1" w:styleId="1f7">
    <w:name w:val="목록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CharChar30">
    <w:name w:val="Char Char3"/>
    <w:semiHidden/>
    <w:rsid w:val="00D0792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D079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D0792F"/>
    <w:pPr>
      <w:overflowPunct/>
      <w:autoSpaceDE/>
      <w:autoSpaceDN/>
      <w:adjustRightInd/>
      <w:ind w:left="1440" w:hanging="1440"/>
      <w:textAlignment w:val="auto"/>
    </w:pPr>
    <w:rPr>
      <w:rFonts w:ascii="Times New Roman" w:eastAsia="ＭＳ 明朝" w:hAnsi="Times New Roman"/>
      <w:sz w:val="22"/>
      <w:lang w:val="x-none" w:eastAsia="x-none"/>
    </w:rPr>
  </w:style>
  <w:style w:type="character" w:customStyle="1" w:styleId="3GPPNormalTextChar">
    <w:name w:val="3GPP Normal Text Char"/>
    <w:link w:val="3GPPNormalText"/>
    <w:rsid w:val="00D0792F"/>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D0792F"/>
    <w:rPr>
      <w:color w:val="808080"/>
      <w:shd w:val="clear" w:color="auto" w:fill="E6E6E6"/>
    </w:rPr>
  </w:style>
  <w:style w:type="paragraph" w:customStyle="1" w:styleId="TOC91">
    <w:name w:val="TOC 91"/>
    <w:basedOn w:val="81"/>
    <w:rsid w:val="00D0792F"/>
    <w:pPr>
      <w:ind w:left="1418" w:hanging="1418"/>
    </w:pPr>
    <w:rPr>
      <w:rFonts w:eastAsia="ＭＳ 明朝"/>
      <w:lang w:eastAsia="en-GB"/>
    </w:rPr>
  </w:style>
  <w:style w:type="paragraph" w:customStyle="1" w:styleId="Caption1">
    <w:name w:val="Caption1"/>
    <w:basedOn w:val="a1"/>
    <w:next w:val="a1"/>
    <w:rsid w:val="00D0792F"/>
    <w:pPr>
      <w:spacing w:before="120" w:after="120"/>
    </w:pPr>
    <w:rPr>
      <w:rFonts w:eastAsia="ＭＳ 明朝"/>
      <w:b/>
      <w:lang w:eastAsia="en-GB"/>
    </w:rPr>
  </w:style>
  <w:style w:type="paragraph" w:customStyle="1" w:styleId="TableofFigures1">
    <w:name w:val="Table of Figures1"/>
    <w:basedOn w:val="a1"/>
    <w:next w:val="a1"/>
    <w:rsid w:val="00D0792F"/>
    <w:pPr>
      <w:ind w:left="400" w:hanging="400"/>
      <w:jc w:val="center"/>
    </w:pPr>
    <w:rPr>
      <w:rFonts w:eastAsia="ＭＳ 明朝"/>
      <w:b/>
      <w:lang w:eastAsia="en-GB"/>
    </w:rPr>
  </w:style>
  <w:style w:type="paragraph" w:customStyle="1" w:styleId="List1">
    <w:name w:val="List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4E5BB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4E5BB1"/>
    <w:rPr>
      <w:rFonts w:ascii="游ゴシック Light" w:eastAsia="游ゴシック Light" w:hAnsi="游ゴシック Light" w:cs="Times New Roman"/>
      <w:lang w:val="en-GB" w:eastAsia="en-US"/>
    </w:rPr>
  </w:style>
  <w:style w:type="paragraph" w:customStyle="1" w:styleId="msonormal0">
    <w:name w:val="msonormal"/>
    <w:basedOn w:val="a1"/>
    <w:rsid w:val="004E5BB1"/>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121">
    <w:name w:val="表 (青) 121"/>
    <w:uiPriority w:val="99"/>
    <w:semiHidden/>
    <w:rsid w:val="004E5BB1"/>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188698">
      <w:bodyDiv w:val="1"/>
      <w:marLeft w:val="0"/>
      <w:marRight w:val="0"/>
      <w:marTop w:val="0"/>
      <w:marBottom w:val="0"/>
      <w:divBdr>
        <w:top w:val="none" w:sz="0" w:space="0" w:color="auto"/>
        <w:left w:val="none" w:sz="0" w:space="0" w:color="auto"/>
        <w:bottom w:val="none" w:sz="0" w:space="0" w:color="auto"/>
        <w:right w:val="none" w:sz="0" w:space="0" w:color="auto"/>
      </w:divBdr>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776493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215006">
      <w:bodyDiv w:val="1"/>
      <w:marLeft w:val="0"/>
      <w:marRight w:val="0"/>
      <w:marTop w:val="0"/>
      <w:marBottom w:val="0"/>
      <w:divBdr>
        <w:top w:val="none" w:sz="0" w:space="0" w:color="auto"/>
        <w:left w:val="none" w:sz="0" w:space="0" w:color="auto"/>
        <w:bottom w:val="none" w:sz="0" w:space="0" w:color="auto"/>
        <w:right w:val="none" w:sz="0" w:space="0" w:color="auto"/>
      </w:divBdr>
    </w:div>
    <w:div w:id="199671401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
        <AccountId>72</AccountId>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2.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4.xml><?xml version="1.0" encoding="utf-8"?>
<ds:datastoreItem xmlns:ds="http://schemas.openxmlformats.org/officeDocument/2006/customXml" ds:itemID="{D11A14EC-8753-4DDB-BEC3-834085D4D8C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customXml/itemProps5.xml><?xml version="1.0" encoding="utf-8"?>
<ds:datastoreItem xmlns:ds="http://schemas.openxmlformats.org/officeDocument/2006/customXml" ds:itemID="{B989921A-46EF-4AA0-9B79-BA6BFB22F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2</Pages>
  <Words>226</Words>
  <Characters>1292</Characters>
  <Application>Microsoft Office Word</Application>
  <DocSecurity>0</DocSecurity>
  <Lines>10</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WG1</vt:lpstr>
      <vt:lpstr>3GPP TSG-RAN WG1</vt:lpstr>
    </vt:vector>
  </TitlesOfParts>
  <Company>Intel</Company>
  <LinksUpToDate>false</LinksUpToDate>
  <CharactersWithSpaces>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NTT DOCOMO</cp:lastModifiedBy>
  <cp:revision>53</cp:revision>
  <cp:lastPrinted>2011-11-09T06:49:00Z</cp:lastPrinted>
  <dcterms:created xsi:type="dcterms:W3CDTF">2020-08-05T01:06:00Z</dcterms:created>
  <dcterms:modified xsi:type="dcterms:W3CDTF">2021-01-15T06:59:00Z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9d5e0c96-b398-4378-b1e5-9cad1f0ff441</vt:lpwstr>
  </property>
  <property fmtid="{D5CDD505-2E9C-101B-9397-08002B2CF9AE}" pid="6" name="CTP_TimeStamp">
    <vt:lpwstr>2018-02-15 19:00:38Z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